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S5-235725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6D043" w:rsidR="00F25D98" w:rsidRDefault="00B708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4D3C" w:rsidR="00F25D98" w:rsidRDefault="00B708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Improve DistinguishedName pattern in YANG - 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C203EE" w:rsidR="001E41F3" w:rsidRDefault="00B708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08F3" w:rsidRDefault="00B708F3" w:rsidP="00B7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7B56F5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YANG pattern for </w:t>
            </w:r>
            <w:r w:rsidRPr="008B05A8">
              <w:rPr>
                <w:noProof/>
              </w:rPr>
              <w:t>DistinguishedName</w:t>
            </w:r>
            <w:r>
              <w:rPr>
                <w:noProof/>
              </w:rPr>
              <w:t xml:space="preserve"> does not accept classnames with an undescore like the existing IOC </w:t>
            </w:r>
            <w:r>
              <w:rPr>
                <w:rFonts w:ascii="Courier New" w:hAnsi="Courier New"/>
                <w:lang w:eastAsia="zh-CN"/>
              </w:rPr>
              <w:t xml:space="preserve">EP_E1. </w:t>
            </w:r>
            <w:r w:rsidRPr="008B05A8">
              <w:rPr>
                <w:noProof/>
              </w:rPr>
              <w:t>The pattern is also monlithic and thus hard to understand and maintain.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08F3" w:rsidRDefault="00B708F3" w:rsidP="00B7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5018A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YANG pattern for </w:t>
            </w:r>
            <w:r w:rsidRPr="008B05A8">
              <w:rPr>
                <w:noProof/>
              </w:rPr>
              <w:t>DistinguishedName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08F3" w:rsidRDefault="00B708F3" w:rsidP="00B708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89A0F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IOC </w:t>
            </w:r>
            <w:r>
              <w:rPr>
                <w:rFonts w:ascii="Courier New" w:hAnsi="Courier New"/>
                <w:lang w:eastAsia="zh-CN"/>
              </w:rPr>
              <w:t>EP_E1 cannot be handled.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1D8186" w:rsidR="001E41F3" w:rsidRDefault="00B70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FED722" w:rsidR="001E41F3" w:rsidRDefault="00B70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900AF1" w:rsidR="001E41F3" w:rsidRDefault="00B708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D9468" w14:textId="6C8F6A25" w:rsidR="00B708F3" w:rsidRDefault="00B708F3" w:rsidP="00B7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EA2DCB">
              <w:rPr>
                <w:noProof/>
              </w:rPr>
              <w:t xml:space="preserve"> </w:t>
            </w:r>
            <w:hyperlink r:id="rId12" w:history="1">
              <w:r w:rsidR="00EA2DCB" w:rsidRPr="00AA7987">
                <w:rPr>
                  <w:rStyle w:val="Hyperlink"/>
                  <w:noProof/>
                </w:rPr>
                <w:t>https://forge.3gpp.org/rep/sa5/MnS/-/merge_requests/681</w:t>
              </w:r>
            </w:hyperlink>
            <w:r w:rsidR="00EA2DCB">
              <w:rPr>
                <w:noProof/>
              </w:rPr>
              <w:t xml:space="preserve"> at commit </w:t>
            </w:r>
            <w:r w:rsidR="0073142D" w:rsidRPr="0073142D">
              <w:rPr>
                <w:noProof/>
              </w:rPr>
              <w:t>5ed266be9af3d2893d94076491418db31b0b4008</w:t>
            </w:r>
          </w:p>
          <w:p w14:paraId="00D3B8F7" w14:textId="77777777" w:rsidR="001E41F3" w:rsidRDefault="001E41F3" w:rsidP="00B708F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1001E3" w14:textId="1AA0DBDA" w:rsidR="0073142D" w:rsidRDefault="0073142D" w:rsidP="0073142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73142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START OF CHANGE 1 ***</w:t>
      </w:r>
    </w:p>
    <w:p w14:paraId="281EF072" w14:textId="414C5D2C" w:rsidR="0073142D" w:rsidRPr="0073142D" w:rsidRDefault="0073142D" w:rsidP="0073142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38170303"/>
      <w:r w:rsidRPr="0073142D">
        <w:rPr>
          <w:rFonts w:ascii="Arial" w:hAnsi="Arial"/>
          <w:sz w:val="32"/>
          <w:lang w:eastAsia="zh-CN"/>
        </w:rPr>
        <w:t>D.2.8</w:t>
      </w:r>
      <w:r w:rsidRPr="0073142D">
        <w:rPr>
          <w:rFonts w:ascii="Arial" w:hAnsi="Arial"/>
          <w:sz w:val="32"/>
          <w:lang w:eastAsia="zh-CN"/>
        </w:rPr>
        <w:tab/>
        <w:t>module _3gpp-common</w:t>
      </w:r>
      <w:r w:rsidRPr="0073142D">
        <w:rPr>
          <w:rFonts w:ascii="Arial" w:hAnsi="Arial"/>
          <w:sz w:val="32"/>
        </w:rPr>
        <w:t>-yang-types.yang</w:t>
      </w:r>
      <w:bookmarkEnd w:id="1"/>
      <w:bookmarkEnd w:id="2"/>
      <w:bookmarkEnd w:id="3"/>
      <w:bookmarkEnd w:id="4"/>
      <w:bookmarkEnd w:id="5"/>
      <w:bookmarkEnd w:id="6"/>
    </w:p>
    <w:p w14:paraId="0B252474" w14:textId="77777777" w:rsidR="0073142D" w:rsidRPr="0073142D" w:rsidRDefault="0073142D" w:rsidP="0073142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AF438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module _3gpp-common-yang-types {</w:t>
      </w:r>
    </w:p>
    <w:p w14:paraId="76268A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F9AC6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"urn:3gpp:sa5:_3gpp-common-yang-types";</w:t>
      </w:r>
    </w:p>
    <w:p w14:paraId="2FB583E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prefix "types3gpp";</w:t>
      </w:r>
    </w:p>
    <w:p w14:paraId="61924D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4B8ADA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BEA67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import ietf-yang-types { prefix yang; }</w:t>
      </w:r>
    </w:p>
    <w:p w14:paraId="6A8FEF8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_3gpp-common-yang-extensions { prefix yext3gpp; }</w:t>
      </w:r>
    </w:p>
    <w:p w14:paraId="2EE43F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6E3CF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712644A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4254C0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a YANG mapping of the top level </w:t>
      </w:r>
    </w:p>
    <w:p w14:paraId="05E1B4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information classes used for management of 5G networks and </w:t>
      </w:r>
    </w:p>
    <w:p w14:paraId="3ECA1F2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6B1AF2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reference "3GPP TS 28.623";</w:t>
      </w:r>
    </w:p>
    <w:p w14:paraId="03DE29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EAF73A" w14:textId="77777777" w:rsidR="0073142D" w:rsidRPr="0073142D" w:rsidRDefault="0073142D" w:rsidP="0073142D">
      <w:pPr>
        <w:spacing w:after="0"/>
        <w:rPr>
          <w:ins w:id="7" w:author="lengyelb"/>
          <w:rFonts w:ascii="Courier New" w:eastAsia="MS Mincho" w:hAnsi="Courier New"/>
          <w:sz w:val="16"/>
          <w:szCs w:val="22"/>
          <w:lang w:val="en-US"/>
        </w:rPr>
      </w:pPr>
      <w:ins w:id="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2023-08-09 { reference CR-0266; }</w:t>
        </w:r>
      </w:ins>
    </w:p>
    <w:p w14:paraId="5D1B633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2023-05-10 { reference CR-0250; }</w:t>
      </w:r>
    </w:p>
    <w:p w14:paraId="7EB9BA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2023-02-14 { reference CR-0234; }</w:t>
      </w:r>
    </w:p>
    <w:p w14:paraId="3643F0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2022-11-04 { reference "CR-0194"; }</w:t>
      </w:r>
    </w:p>
    <w:p w14:paraId="6779F4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2022-10-24 { reference CR-0196;  }</w:t>
      </w:r>
    </w:p>
    <w:p w14:paraId="4CA0725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2022-07-26 { reference "CR-0180" ; }</w:t>
      </w:r>
    </w:p>
    <w:p w14:paraId="424F7CA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2022-02-09 { reference "CR-0144"; }</w:t>
      </w:r>
    </w:p>
    <w:p w14:paraId="7E6DCE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2021-11-01 { reference "CR-0141"; }</w:t>
      </w:r>
    </w:p>
    <w:p w14:paraId="559C1C8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0FE2EA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2021-09-30 {</w:t>
      </w:r>
    </w:p>
    <w:p w14:paraId="1250491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"Added Longitude, Latitude, TenthOfDegrees, OnOff.";</w:t>
      </w:r>
    </w:p>
    <w:p w14:paraId="2D11707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"CR-0138";</w:t>
      </w:r>
    </w:p>
    <w:p w14:paraId="111569E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8C1A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E870A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2020-11-06 {</w:t>
      </w:r>
    </w:p>
    <w:p w14:paraId="2A36C92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"Removed incorrect S-NSSAI definitions.";</w:t>
      </w:r>
    </w:p>
    <w:p w14:paraId="12CFBB2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"CR-0118";</w:t>
      </w:r>
    </w:p>
    <w:p w14:paraId="464AC94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E18EF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B1963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2020-03-10 {</w:t>
      </w:r>
    </w:p>
    <w:p w14:paraId="00DCF8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"Removed faulty when statements.";</w:t>
      </w:r>
    </w:p>
    <w:p w14:paraId="38447F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"SP-200229";</w:t>
      </w:r>
    </w:p>
    <w:p w14:paraId="36EF0C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BB470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44217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2019-10-25 {</w:t>
      </w:r>
    </w:p>
    <w:p w14:paraId="167FAC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"Added ManagedNFProfile.";</w:t>
      </w:r>
    </w:p>
    <w:p w14:paraId="3AF684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"S5-194457";</w:t>
      </w:r>
    </w:p>
    <w:p w14:paraId="1E57F9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008DAE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C2F0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2019-10-16 {</w:t>
      </w:r>
    </w:p>
    <w:p w14:paraId="778B0F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"Added SAP and usageState.";</w:t>
      </w:r>
    </w:p>
    <w:p w14:paraId="2CD7B5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"S5-193518";</w:t>
      </w:r>
    </w:p>
    <w:p w14:paraId="6A4F3B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CA9518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AA315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revision 2019-06-23 {</w:t>
      </w:r>
    </w:p>
    <w:p w14:paraId="4A349D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 "Initial version.";</w:t>
      </w:r>
    </w:p>
    <w:p w14:paraId="5F9CFD1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A779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F7E0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EnabledDisabled {</w:t>
      </w:r>
    </w:p>
    <w:p w14:paraId="0B7019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68E83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DISABLED ;</w:t>
      </w:r>
    </w:p>
    <w:p w14:paraId="04694D0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ENABLED ;</w:t>
      </w:r>
    </w:p>
    <w:p w14:paraId="56BC1A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6477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3F276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7D7051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nameValuePair {</w:t>
      </w:r>
    </w:p>
    <w:p w14:paraId="5EEA19A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name { type string; }</w:t>
      </w:r>
    </w:p>
    <w:p w14:paraId="55E698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value { type string; }</w:t>
      </w:r>
    </w:p>
    <w:p w14:paraId="0A818D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72C9F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5E40C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ProcessMonitorGrp {</w:t>
      </w:r>
    </w:p>
    <w:p w14:paraId="48B960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"Provides attributes to monitor the progress of processes </w:t>
      </w:r>
    </w:p>
    <w:p w14:paraId="0AB36B3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with specific purpose and limited lifetime running on MnS producers. </w:t>
      </w:r>
    </w:p>
    <w:p w14:paraId="2025E2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It may be used as data type for dedicated progress monitor attributes </w:t>
      </w:r>
    </w:p>
    <w:p w14:paraId="6873B0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when specifying the management representation of these processes. </w:t>
      </w:r>
    </w:p>
    <w:p w14:paraId="395917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attributes in this clause are defined in a generic way. </w:t>
      </w:r>
    </w:p>
    <w:p w14:paraId="29EE0B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For some attributes specialisations may be provided when specifying a </w:t>
      </w:r>
    </w:p>
    <w:p w14:paraId="2C47D46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concrete process representation.</w:t>
      </w:r>
    </w:p>
    <w:p w14:paraId="5AAB27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29E8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If a management operation on some IOCs triggers an associated </w:t>
      </w:r>
    </w:p>
    <w:p w14:paraId="29D5F7A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asynchronous process (whose progress shall be monitored), this should </w:t>
      </w:r>
    </w:p>
    <w:p w14:paraId="108A145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also result in creating an attribute named 'processMonitor' (of type </w:t>
      </w:r>
    </w:p>
    <w:p w14:paraId="1C3B053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'ProcessMonitor') in these IOC(s). The processMonitor attribute may be </w:t>
      </w:r>
    </w:p>
    <w:p w14:paraId="1F436D3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accompanied by use-case specific additional data items.</w:t>
      </w:r>
    </w:p>
    <w:p w14:paraId="78C0A75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E0E4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progress of the process is described by the 'status' and </w:t>
      </w:r>
    </w:p>
    <w:p w14:paraId="7B9DE93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attributes. Additional textual qualifications for </w:t>
      </w:r>
    </w:p>
    <w:p w14:paraId="7408A1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'status' attribute may be provided by the 'progressStateInfo' and </w:t>
      </w:r>
    </w:p>
    <w:p w14:paraId="0A1BE5D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'resultStateInfo' attributes.</w:t>
      </w:r>
    </w:p>
    <w:p w14:paraId="6B4CF5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28314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When the process is instantiated, the 'status' is set to 'NOT_RUNNING' </w:t>
      </w:r>
    </w:p>
    <w:p w14:paraId="79B78F6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the 'progressPercentage' to '0'. The MnS producer decides when to </w:t>
      </w:r>
    </w:p>
    <w:p w14:paraId="120649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start executing the process and to transition into the 'RUNNING' state. </w:t>
      </w:r>
    </w:p>
    <w:p w14:paraId="164367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This time is captured in the 'startTime' attribute. Alternatively, the </w:t>
      </w:r>
    </w:p>
    <w:p w14:paraId="32F1F3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process may start to execute directly upon its instantiation. One </w:t>
      </w:r>
    </w:p>
    <w:p w14:paraId="0722A8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alternative must be selected when using this data type.</w:t>
      </w:r>
    </w:p>
    <w:p w14:paraId="5799F8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8E1E4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During the 'RUNNING' state the 'progressPercentage' attribute may be </w:t>
      </w:r>
    </w:p>
    <w:p w14:paraId="1D0475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repeatedly updated. The exact semantic of this attribute is subject to </w:t>
      </w:r>
    </w:p>
    <w:p w14:paraId="4F0F06F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specialisation. The 'progressInfo' attribute may be used to </w:t>
      </w:r>
    </w:p>
    <w:p w14:paraId="0E8A717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provide additional textual information in the 'NOT_RUNNING', 'CANCELLING' </w:t>
      </w:r>
    </w:p>
    <w:p w14:paraId="702EDBB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'RUNNING' states. Further specialisation of </w:t>
      </w:r>
    </w:p>
    <w:p w14:paraId="50B093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'progressStateInfo' may be provided where this data type is </w:t>
      </w:r>
    </w:p>
    <w:p w14:paraId="211414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used.</w:t>
      </w:r>
    </w:p>
    <w:p w14:paraId="1A5DF8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22148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Upon successful completion of the process, the 'status' attribute is set </w:t>
      </w:r>
    </w:p>
    <w:p w14:paraId="71EBCB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to 'FINISHED', the 'progressPercentage' to 100%. The time is captured in </w:t>
      </w:r>
    </w:p>
    <w:p w14:paraId="7DF5B78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'endTime' attribute. Additional textual information may be provided </w:t>
      </w:r>
    </w:p>
    <w:p w14:paraId="568FC5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 the 'resultStateInfo' attribute. The type of </w:t>
      </w:r>
    </w:p>
    <w:p w14:paraId="648C8C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'resultStateInfo' in this data type definition is 'String'. </w:t>
      </w:r>
    </w:p>
    <w:p w14:paraId="7F09BB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of 'resultStateInfo' may be provided </w:t>
      </w:r>
    </w:p>
    <w:p w14:paraId="337849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where this data type is used.</w:t>
      </w:r>
    </w:p>
    <w:p w14:paraId="28B8D7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637B6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fails to complete successfully, the 'status' </w:t>
      </w:r>
    </w:p>
    <w:p w14:paraId="3257DFB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attribute is set to 'FAILED' or 'PARTIALLY_FAILED', the current value of </w:t>
      </w:r>
    </w:p>
    <w:p w14:paraId="702E2B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'progressPercentage' is frozen, and the time captured in 'endTime'. The </w:t>
      </w:r>
    </w:p>
    <w:p w14:paraId="3655F3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'resultStateInfo' specifies the reason for the failure. </w:t>
      </w:r>
    </w:p>
    <w:p w14:paraId="1A63194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Specific failure reasons may be specified where the data type defined in </w:t>
      </w:r>
    </w:p>
    <w:p w14:paraId="66CE7A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this clause is used. The exact semantic of failure may be subject for </w:t>
      </w:r>
    </w:p>
    <w:p w14:paraId="1A39F28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further specialisation as well.</w:t>
      </w:r>
    </w:p>
    <w:p w14:paraId="3C19A7E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4AAB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 case the process is cancelled, the 'status' attribute is first set to </w:t>
      </w:r>
    </w:p>
    <w:p w14:paraId="2EB24B4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'CANCELLING' and when the process is really cancelled then to 'CANCELLED'. </w:t>
      </w:r>
    </w:p>
    <w:p w14:paraId="08FE0A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transition to 'CANCELLED' is captured in the 'endTime' attribute. </w:t>
      </w:r>
    </w:p>
    <w:p w14:paraId="14E997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value of 'progressPercentage' is frozen. Additional textual </w:t>
      </w:r>
    </w:p>
    <w:p w14:paraId="607175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information may be provided in the 'resultStateInfo' attribute.</w:t>
      </w:r>
    </w:p>
    <w:p w14:paraId="7BC318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A298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'resultStateInfo' attribute is provided only for additional textual </w:t>
      </w:r>
    </w:p>
    <w:p w14:paraId="26B695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qualification of the states 'FINISHED', 'FAILED', 'PARTIALLY_FAILED' or </w:t>
      </w:r>
    </w:p>
    <w:p w14:paraId="458C84F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'CANCELLED'. It shall not be used for making the outcome, that the </w:t>
      </w:r>
    </w:p>
    <w:p w14:paraId="3AD51D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process may produce in case of success, available.</w:t>
      </w:r>
    </w:p>
    <w:p w14:paraId="1CD196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95AD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process may have to be completed within a certain time after its </w:t>
      </w:r>
    </w:p>
    <w:p w14:paraId="1C309B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creation, for example because required data may not be available any </w:t>
      </w:r>
    </w:p>
    <w:p w14:paraId="0FCE03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more after a certain time, or the process outcome is needed until a </w:t>
      </w:r>
    </w:p>
    <w:p w14:paraId="6D59604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certain time and when not provided by this time is not needed any more. </w:t>
      </w:r>
    </w:p>
    <w:p w14:paraId="18CF2BE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time until the MnS producer automatically cancels the process is </w:t>
      </w:r>
    </w:p>
    <w:p w14:paraId="5ED337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indicated by the 'timer' attribute.";</w:t>
      </w:r>
    </w:p>
    <w:p w14:paraId="6803E3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83D03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id {</w:t>
      </w:r>
    </w:p>
    <w:p w14:paraId="57A9A1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197E97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BE4A9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"Id of the process. It is unique within a single </w:t>
      </w:r>
    </w:p>
    <w:p w14:paraId="6E4414E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multivalue attribute of type ProcessMonitor.";</w:t>
      </w:r>
    </w:p>
    <w:p w14:paraId="44E2FA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2AFC6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C6E68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status { </w:t>
      </w:r>
    </w:p>
    <w:p w14:paraId="72B2B01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C1ACDE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NOT_STARTED ;</w:t>
      </w:r>
    </w:p>
    <w:p w14:paraId="3B5B004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RUNNING ;</w:t>
      </w:r>
    </w:p>
    <w:p w14:paraId="2D273F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CANCELLING ;</w:t>
      </w:r>
    </w:p>
    <w:p w14:paraId="55BAD2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FINISHED ;</w:t>
      </w:r>
    </w:p>
    <w:p w14:paraId="7B3BDE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FAILED ;</w:t>
      </w:r>
    </w:p>
    <w:p w14:paraId="42C8BC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PARTIALLY_FAILED ;</w:t>
      </w:r>
    </w:p>
    <w:p w14:paraId="29ED75A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CANCELLED ;</w:t>
      </w:r>
    </w:p>
    <w:p w14:paraId="15C63AD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0CB26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C9241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default  RUNNING;</w:t>
      </w:r>
    </w:p>
    <w:p w14:paraId="51F985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status of the associated process, </w:t>
      </w:r>
    </w:p>
    <w:p w14:paraId="6C89719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whether it fails, succeeds etc. </w:t>
      </w:r>
    </w:p>
    <w:p w14:paraId="6FD6CB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It does not represent the returned values of a successfully finished </w:t>
      </w:r>
    </w:p>
    <w:p w14:paraId="1E430E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process. ";</w:t>
      </w:r>
    </w:p>
    <w:p w14:paraId="0D9180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F99E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03271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progressPercentage {</w:t>
      </w:r>
    </w:p>
    <w:p w14:paraId="2A3769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2AD9FE9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range 0..100;</w:t>
      </w:r>
    </w:p>
    <w:p w14:paraId="080925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1FAEFE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2D1412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"Progress of the associated process as percentage";</w:t>
      </w:r>
    </w:p>
    <w:p w14:paraId="60BCB0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D022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8D682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progressStateInfo {</w:t>
      </w:r>
    </w:p>
    <w:p w14:paraId="085773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E05737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22BE9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7996DB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'NOT_STARTED', 'CANCELLING' and 'RUNNING'.</w:t>
      </w:r>
    </w:p>
    <w:p w14:paraId="2B7C0F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16331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655E59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6F94D00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FDED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7F72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resultStateInfo {</w:t>
      </w:r>
    </w:p>
    <w:p w14:paraId="4650768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7DFAC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AF8D28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"Additional textual qualification of the states </w:t>
      </w:r>
    </w:p>
    <w:p w14:paraId="36B2C47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'FINISHED', 'FAILED', 'PARTIALLY_FAILED and 'CANCELLED'. </w:t>
      </w:r>
    </w:p>
    <w:p w14:paraId="0326EC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example, in the 'FAILED' or 'PARTIALLY_FAILED' state this </w:t>
      </w:r>
    </w:p>
    <w:p w14:paraId="0753A47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attribute may be used to provide error reasons.</w:t>
      </w:r>
    </w:p>
    <w:p w14:paraId="2ED8178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30AB74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This attribute shall not be used to make the outcome of the process </w:t>
      </w:r>
    </w:p>
    <w:p w14:paraId="3D24E5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available for retrieval, if any. For this purpose, dedicated </w:t>
      </w:r>
    </w:p>
    <w:p w14:paraId="4B839B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attributes shall be specified when specifying the representation of </w:t>
      </w:r>
    </w:p>
    <w:p w14:paraId="12F04A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 specific process.</w:t>
      </w:r>
    </w:p>
    <w:p w14:paraId="2769A6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18A56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specific processes, specific well-defined strings (e.g. string </w:t>
      </w:r>
    </w:p>
    <w:p w14:paraId="1B8D20F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patterns or enums) may be defined as a specialisation.";</w:t>
      </w:r>
    </w:p>
    <w:p w14:paraId="1036ED2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343B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CDD5B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startTime {</w:t>
      </w:r>
    </w:p>
    <w:p w14:paraId="3F8C3D5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021B3D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A0C94D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"Start time of the associated process, i.e. the time when the </w:t>
      </w:r>
    </w:p>
    <w:p w14:paraId="7FB791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status changed from 'NOT_STARTED' to 'RUNNING'.";</w:t>
      </w:r>
    </w:p>
    <w:p w14:paraId="405569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CBFE8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EFA1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endTime {</w:t>
      </w:r>
    </w:p>
    <w:p w14:paraId="1F0B42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yang:date-and-time;</w:t>
      </w:r>
    </w:p>
    <w:p w14:paraId="0DF42F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BC18BC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"Date and time when status changed to 'SUCCESS', 'CANCELLED', </w:t>
      </w:r>
    </w:p>
    <w:p w14:paraId="7B1B92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'FAILED' or 'PARTIALLY_FAILED'. </w:t>
      </w:r>
    </w:p>
    <w:p w14:paraId="6BC4B12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CC09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the time is in the future, it is the estimated time </w:t>
      </w:r>
    </w:p>
    <w:p w14:paraId="7596E92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the process will end.";</w:t>
      </w:r>
    </w:p>
    <w:p w14:paraId="397B0D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C4B8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BDA7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timer {</w:t>
      </w:r>
    </w:p>
    <w:p w14:paraId="6E58E1D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62DBFF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units minutes;</w:t>
      </w:r>
    </w:p>
    <w:p w14:paraId="2CF5B0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"Time until the associated process is automatically cancelled.</w:t>
      </w:r>
    </w:p>
    <w:p w14:paraId="6890D2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set, the system decreases the timer with time. When it reaches zero </w:t>
      </w:r>
    </w:p>
    <w:p w14:paraId="16FAB6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the cancellation of the associated process is initiated by the </w:t>
      </w:r>
    </w:p>
    <w:p w14:paraId="2B2827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MnS_Producer. </w:t>
      </w:r>
    </w:p>
    <w:p w14:paraId="3E8924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not set, there is no time limit for the process.</w:t>
      </w:r>
    </w:p>
    <w:p w14:paraId="2E4BF31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32BA7AB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Once the timer is set, the consumer can not change it anymore. </w:t>
      </w:r>
    </w:p>
    <w:p w14:paraId="3702E73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If the consumer has not set the timer the MnS Producer may set it.";</w:t>
      </w:r>
    </w:p>
    <w:p w14:paraId="056D2B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yext3gpp:notNotifyable;</w:t>
      </w:r>
    </w:p>
    <w:p w14:paraId="48223E2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4B62A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B9187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8FC656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TenthOfDegrees { </w:t>
      </w:r>
    </w:p>
    <w:p w14:paraId="65CAEA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uint16 { </w:t>
      </w:r>
    </w:p>
    <w:p w14:paraId="34A2422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0..3600; </w:t>
      </w:r>
    </w:p>
    <w:p w14:paraId="4FD0F91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F1755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units "0.1 degrees";</w:t>
      </w:r>
    </w:p>
    <w:p w14:paraId="302EB5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"A single integral value corresponding to an angle in degrees </w:t>
      </w:r>
    </w:p>
    <w:p w14:paraId="0B06884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between 0 and 360 with a resolution of 0.1 degrees.";</w:t>
      </w:r>
    </w:p>
    <w:p w14:paraId="14A739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43999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67D3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Latitude {</w:t>
      </w:r>
    </w:p>
    <w:p w14:paraId="5424F99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29880F6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63C33A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"-90.0000..+90.0000"; </w:t>
      </w:r>
    </w:p>
    <w:p w14:paraId="53AD21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33E67FD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"Latitude values";</w:t>
      </w:r>
    </w:p>
    <w:p w14:paraId="2CC37A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3022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9D91F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Longitude {</w:t>
      </w:r>
    </w:p>
    <w:p w14:paraId="16F57F7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decimal64 {</w:t>
      </w:r>
    </w:p>
    <w:p w14:paraId="632867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fraction-digits 4;</w:t>
      </w:r>
    </w:p>
    <w:p w14:paraId="2027CB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"-180.0000..+180.0000"; </w:t>
      </w:r>
    </w:p>
    <w:p w14:paraId="31B90C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31AFB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"Longitude values";</w:t>
      </w:r>
    </w:p>
    <w:p w14:paraId="5D2E9F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0A55C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DC60E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OnOff {</w:t>
      </w:r>
    </w:p>
    <w:p w14:paraId="1B7EED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6F5A5D6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ON;</w:t>
      </w:r>
    </w:p>
    <w:p w14:paraId="78BE0E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OFF;</w:t>
      </w:r>
    </w:p>
    <w:p w14:paraId="2E36E6A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3B704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503F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BAC38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// grouping ManagedNFProfile will be removed as it is </w:t>
      </w:r>
    </w:p>
    <w:p w14:paraId="78F9790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//  being moved to _3gpp-5gc-nrm-nfprofile</w:t>
      </w:r>
    </w:p>
    <w:p w14:paraId="15A41C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ManagedNFProfile {</w:t>
      </w:r>
    </w:p>
    <w:p w14:paraId="53ED798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"Defines profile for managed NF";</w:t>
      </w:r>
    </w:p>
    <w:p w14:paraId="585D32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23.501";</w:t>
      </w:r>
    </w:p>
    <w:p w14:paraId="0A7394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F0B660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idx { type uint32 ; }</w:t>
      </w:r>
    </w:p>
    <w:p w14:paraId="435590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49851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nfInstanceID {</w:t>
      </w:r>
    </w:p>
    <w:p w14:paraId="227CD1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97C43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F33A93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yang:uuid ;</w:t>
      </w:r>
    </w:p>
    <w:p w14:paraId="1BEF0C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profile for managed NF. </w:t>
      </w:r>
    </w:p>
    <w:p w14:paraId="3CB9B81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The format of the NF Instance ID shall be a </w:t>
      </w:r>
    </w:p>
    <w:p w14:paraId="3BD7B9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Universally Unique Identifier (UUID) version 4, </w:t>
      </w:r>
    </w:p>
    <w:p w14:paraId="5E027B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as described in IETF RFC 4122 " ;</w:t>
      </w:r>
    </w:p>
    <w:p w14:paraId="2042EF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E270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41030E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nfType {</w:t>
      </w:r>
    </w:p>
    <w:p w14:paraId="7C3153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B4C15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0F311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NfType;</w:t>
      </w:r>
    </w:p>
    <w:p w14:paraId="07FDB47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"Type of the Network Function" ;</w:t>
      </w:r>
    </w:p>
    <w:p w14:paraId="2B021E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4FE9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3BF124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hostAddr {</w:t>
      </w:r>
    </w:p>
    <w:p w14:paraId="242C5C3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4DB3B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inet:host ;</w:t>
      </w:r>
    </w:p>
    <w:p w14:paraId="7980F42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"Host address of a NF";</w:t>
      </w:r>
    </w:p>
    <w:p w14:paraId="632449E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33D7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9E2B04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authzInfo {</w:t>
      </w:r>
    </w:p>
    <w:p w14:paraId="289211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06B36DD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NF Specific Service authorization </w:t>
      </w:r>
    </w:p>
    <w:p w14:paraId="2C88E8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information. It shall include the NF type (s) and NF realms/origins </w:t>
      </w:r>
    </w:p>
    <w:p w14:paraId="1B46C7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allowed to consume NF Service(s) of NF Service Producer.";</w:t>
      </w:r>
    </w:p>
    <w:p w14:paraId="055E38D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"See TS 23.501" ;</w:t>
      </w:r>
    </w:p>
    <w:p w14:paraId="0AB703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A176A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F7033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location {</w:t>
      </w:r>
    </w:p>
    <w:p w14:paraId="6E6208C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1F6A7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"Information about the location of the NF instance </w:t>
      </w:r>
    </w:p>
    <w:p w14:paraId="2E9645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(e.g. geographic location, data center) defined by operator";</w:t>
      </w:r>
    </w:p>
    <w:p w14:paraId="55FE0E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E6E9B0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3E81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CFE1EC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capacity {</w:t>
      </w:r>
    </w:p>
    <w:p w14:paraId="2BEE7BA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70974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uint16 ;</w:t>
      </w:r>
    </w:p>
    <w:p w14:paraId="40CFE7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static capacity information </w:t>
      </w:r>
    </w:p>
    <w:p w14:paraId="030324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 the range of 0-65535, expressed as a weight relative to other </w:t>
      </w:r>
    </w:p>
    <w:p w14:paraId="2A9F3BE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NF instances of the same type; if capacity is also present in the </w:t>
      </w:r>
    </w:p>
    <w:p w14:paraId="39C9C33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nfServiceList parameters, those will have precedence over this value.";</w:t>
      </w:r>
    </w:p>
    <w:p w14:paraId="0C5406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0E885D5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70C9B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21F72A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nFSrvGroupId {</w:t>
      </w:r>
    </w:p>
    <w:p w14:paraId="222373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508A44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identity of the group that is </w:t>
      </w:r>
    </w:p>
    <w:p w14:paraId="77923B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served by the NF instance.</w:t>
      </w:r>
    </w:p>
    <w:p w14:paraId="3FF577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May be config false or true depending on the ManagedFunction. </w:t>
      </w:r>
    </w:p>
    <w:p w14:paraId="46FC2B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Config=true for Udrinfo. Config=false for UdmInfo and AusfInfo. </w:t>
      </w:r>
    </w:p>
    <w:p w14:paraId="53307F7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UDM or AUSF or UDR. ";</w:t>
      </w:r>
    </w:p>
    <w:p w14:paraId="06961F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485241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B1270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53263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supportedDataSetIds {</w:t>
      </w:r>
    </w:p>
    <w:p w14:paraId="192A79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D94282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SUBSCRIPTION;</w:t>
      </w:r>
    </w:p>
    <w:p w14:paraId="07D53C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POLICY;</w:t>
      </w:r>
    </w:p>
    <w:p w14:paraId="1A86AB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EXPOSURE;</w:t>
      </w:r>
    </w:p>
    <w:p w14:paraId="3B77768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APPLICATION;</w:t>
      </w:r>
    </w:p>
    <w:p w14:paraId="710A34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9DC19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data sets in the UDR instance. </w:t>
      </w:r>
    </w:p>
    <w:p w14:paraId="521989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May be present if ../nfType = UDR";</w:t>
      </w:r>
    </w:p>
    <w:p w14:paraId="38BF37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1ACF48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24909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ECC702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leaf-list smfServingAreas {</w:t>
      </w:r>
    </w:p>
    <w:p w14:paraId="23F6C2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;</w:t>
      </w:r>
    </w:p>
    <w:p w14:paraId="4C9B6B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"Defines the SMF service area(s) the UPF can serve. </w:t>
      </w:r>
    </w:p>
    <w:p w14:paraId="016D00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be present if ../nfType = UPF";</w:t>
      </w:r>
    </w:p>
    <w:p w14:paraId="4DC3F6C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71DE65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DDD42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81FFE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priority {</w:t>
      </w:r>
    </w:p>
    <w:p w14:paraId="4E76791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320F39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defines Priority (relative to other NFs </w:t>
      </w:r>
    </w:p>
    <w:p w14:paraId="0D2FD32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of the same type) in the range of 0-65535, to be used for NF selection; </w:t>
      </w:r>
    </w:p>
    <w:p w14:paraId="7EC48D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lower values indicate a higher priority. If priority is also present </w:t>
      </w:r>
    </w:p>
    <w:p w14:paraId="556AF9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 the nfServiceList parameters, those will have precedence over </w:t>
      </w:r>
    </w:p>
    <w:p w14:paraId="03E9375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this value. Shall be present if ../nfType = AMF ";</w:t>
      </w:r>
    </w:p>
    <w:p w14:paraId="24FBC5D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reference "TS 29.510" ;</w:t>
      </w:r>
    </w:p>
    <w:p w14:paraId="69E191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D944D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7B5C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0972A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usageState {</w:t>
      </w:r>
    </w:p>
    <w:p w14:paraId="5254D7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1BEC5E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IDLE;</w:t>
      </w:r>
    </w:p>
    <w:p w14:paraId="5602ED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ACTIVE;</w:t>
      </w:r>
    </w:p>
    <w:p w14:paraId="4967294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BUSY;</w:t>
      </w:r>
    </w:p>
    <w:p w14:paraId="15A661E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07AD9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"It describes whether or not the resource is actively in </w:t>
      </w:r>
    </w:p>
    <w:p w14:paraId="609B7A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use at a specific instant, and if so, whether or not it has spare </w:t>
      </w:r>
    </w:p>
    <w:p w14:paraId="47BD62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capacity for additional users at that instant. The value is READ-ONLY.";</w:t>
      </w:r>
    </w:p>
    <w:p w14:paraId="4768C4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"ITU T Recommendation X.731";</w:t>
      </w:r>
    </w:p>
    <w:p w14:paraId="1951D78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C5B8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35310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SAPGrp {</w:t>
      </w:r>
    </w:p>
    <w:p w14:paraId="249F251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host {</w:t>
      </w:r>
    </w:p>
    <w:p w14:paraId="085EF8C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inet:host;</w:t>
      </w:r>
    </w:p>
    <w:p w14:paraId="3E7A490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45052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87A0B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port {</w:t>
      </w:r>
    </w:p>
    <w:p w14:paraId="0D0CE34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inet:port-number;</w:t>
      </w:r>
    </w:p>
    <w:p w14:paraId="4277A0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0265ECF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B4132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"Service access point.";</w:t>
      </w:r>
    </w:p>
    <w:p w14:paraId="2F2FA04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28.622";</w:t>
      </w:r>
    </w:p>
    <w:p w14:paraId="512494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6CF0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5E1B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Mcc {</w:t>
      </w:r>
    </w:p>
    <w:p w14:paraId="0663E7D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country code consists of three decimal digits, </w:t>
      </w:r>
    </w:p>
    <w:p w14:paraId="41C1E86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first digit of the mobile country code identifies the geographic </w:t>
      </w:r>
    </w:p>
    <w:p w14:paraId="46FE050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region (the digits 1 and 8 are not used):";</w:t>
      </w:r>
    </w:p>
    <w:p w14:paraId="1A137A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785C64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pattern '[02-79][0-9][0-9]';</w:t>
      </w:r>
    </w:p>
    <w:p w14:paraId="0B92AB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BD3CC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 subclause 2.2 and 12.1";</w:t>
      </w:r>
    </w:p>
    <w:p w14:paraId="3AD091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E67F03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77643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Mnc {</w:t>
      </w:r>
    </w:p>
    <w:p w14:paraId="134C841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"The mobile network code consists of two or three </w:t>
      </w:r>
    </w:p>
    <w:p w14:paraId="79747F0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decimal digits (for example: MNC of 001 is not the same as MNC of 01)";</w:t>
      </w:r>
    </w:p>
    <w:p w14:paraId="053B43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4D92E87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pattern '[0-9][0-9][0-9]|[0-9][0-9]';</w:t>
      </w:r>
    </w:p>
    <w:p w14:paraId="17ED46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B9160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reference "3GPP TS 23.003 subclause 2.2 and 12.1";</w:t>
      </w:r>
    </w:p>
    <w:p w14:paraId="4B8DB20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5F286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40EDC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PLMNId {</w:t>
      </w:r>
    </w:p>
    <w:p w14:paraId="193D34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mcc {</w:t>
      </w:r>
    </w:p>
    <w:p w14:paraId="5C102CE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396AF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Mcc;</w:t>
      </w:r>
    </w:p>
    <w:p w14:paraId="76CFBE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C21C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mnc {</w:t>
      </w:r>
    </w:p>
    <w:p w14:paraId="23DA9AD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471E4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Mnc;</w:t>
      </w:r>
    </w:p>
    <w:p w14:paraId="7055BC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3931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23.658";</w:t>
      </w:r>
    </w:p>
    <w:p w14:paraId="412945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54E26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E7F84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Nci {</w:t>
      </w:r>
    </w:p>
    <w:p w14:paraId="3CF8FA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"NR Cell Identity. The NCI shall be of fixed length of 36 bits </w:t>
      </w:r>
    </w:p>
    <w:p w14:paraId="36A45C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shall be coded using full hexadecimal representation. </w:t>
      </w:r>
    </w:p>
    <w:p w14:paraId="5A7629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exact coding of the NCI is the responsibility of each PLMN operator";</w:t>
      </w:r>
    </w:p>
    <w:p w14:paraId="021D35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23.003";</w:t>
      </w:r>
    </w:p>
    <w:p w14:paraId="35A1928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</w:t>
      </w:r>
    </w:p>
    <w:p w14:paraId="127F2C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33ED147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36;</w:t>
      </w:r>
    </w:p>
    <w:p w14:paraId="2936E21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'[01]+';</w:t>
      </w:r>
    </w:p>
    <w:p w14:paraId="398B48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6BCA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5550EC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9;</w:t>
      </w:r>
    </w:p>
    <w:p w14:paraId="1C9E05A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'[a-fA-F0-9]*';</w:t>
      </w:r>
    </w:p>
    <w:p w14:paraId="754AE0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4A301F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8E567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98CE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03238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OperationalState {</w:t>
      </w:r>
    </w:p>
    <w:p w14:paraId="61A7C73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7C92FEA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E40D6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DISABLED {</w:t>
      </w:r>
    </w:p>
    <w:p w14:paraId="08838A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39649F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totally inoperable.";</w:t>
      </w:r>
    </w:p>
    <w:p w14:paraId="643C2D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3A7E73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5E3E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ENABLED {</w:t>
      </w:r>
    </w:p>
    <w:p w14:paraId="399A9C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7B75962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partially or fully operable.";</w:t>
      </w:r>
    </w:p>
    <w:p w14:paraId="690E65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86471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6795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EB17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E2A9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38F3C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BasicAdministrativeState {</w:t>
      </w:r>
    </w:p>
    <w:p w14:paraId="6920F42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3042CAB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D67AC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5D5D9B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6B2B10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6E2C61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37A031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A2AF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2F016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41553B6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7DD4FC1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6ED6F8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services for its users. This is independent of its inherent</w:t>
      </w:r>
    </w:p>
    <w:p w14:paraId="480C49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1A78CC5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43F1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8C42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3E11A0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DB112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AdministrativeState {</w:t>
      </w:r>
    </w:p>
    <w:p w14:paraId="7D1FB80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"3GPP TS 28.625 and ITU-T X.731";</w:t>
      </w:r>
    </w:p>
    <w:p w14:paraId="44E3C43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0EBBD4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LOCKED {</w:t>
      </w:r>
    </w:p>
    <w:p w14:paraId="1EC885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0DA95D3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prohibited from performing</w:t>
      </w:r>
    </w:p>
    <w:p w14:paraId="356A19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   services for its users.";</w:t>
      </w:r>
    </w:p>
    <w:p w14:paraId="426867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A630EC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3A79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UNLOCKED {</w:t>
      </w:r>
    </w:p>
    <w:p w14:paraId="2F57E1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5967AD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"The resource is administratively permitted to perform</w:t>
      </w:r>
    </w:p>
    <w:p w14:paraId="797451F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services for its users. This is independent of its inherent</w:t>
      </w:r>
    </w:p>
    <w:p w14:paraId="7E7A1D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operability.";</w:t>
      </w:r>
    </w:p>
    <w:p w14:paraId="2DC1A91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81E7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AE046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SHUTTINGDOWN {</w:t>
      </w:r>
    </w:p>
    <w:p w14:paraId="39EB59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14DF0A6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"Use of the resource is administratively permitted to</w:t>
      </w:r>
    </w:p>
    <w:p w14:paraId="4B9E90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existing instances of use only. While the system remains in</w:t>
      </w:r>
    </w:p>
    <w:p w14:paraId="1D29709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the shutting down state the manager or the managed element </w:t>
      </w:r>
    </w:p>
    <w:p w14:paraId="59D2258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may at any time cause the resource to transition to the </w:t>
      </w:r>
    </w:p>
    <w:p w14:paraId="6DF78F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locked state.";</w:t>
      </w:r>
    </w:p>
    <w:p w14:paraId="4D4356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5D08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09474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E00A0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91828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AvailabilityStatus {</w:t>
      </w:r>
    </w:p>
    <w:p w14:paraId="4EE7F5E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3D264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IN_TEST;</w:t>
      </w:r>
    </w:p>
    <w:p w14:paraId="2962C56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FAILED;                           </w:t>
      </w:r>
    </w:p>
    <w:p w14:paraId="4D3C79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POWER_OFF;                           </w:t>
      </w:r>
    </w:p>
    <w:p w14:paraId="240775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OFF_LINE;                           </w:t>
      </w:r>
    </w:p>
    <w:p w14:paraId="4D23CA9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OFF_DUTY;                           </w:t>
      </w:r>
    </w:p>
    <w:p w14:paraId="711F2D5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DEPENDENCY;                           </w:t>
      </w:r>
    </w:p>
    <w:p w14:paraId="541C18F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DEGRADED;                           </w:t>
      </w:r>
    </w:p>
    <w:p w14:paraId="54F656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NOT_INSTALLED;                           </w:t>
      </w:r>
    </w:p>
    <w:p w14:paraId="096640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enum LOG_FULL;                           </w:t>
      </w:r>
    </w:p>
    <w:p w14:paraId="32BF52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}</w:t>
      </w:r>
    </w:p>
    <w:p w14:paraId="70C70D2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F4F7AF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72C1BD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CellState {</w:t>
      </w:r>
    </w:p>
    <w:p w14:paraId="0234A1A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82982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IDLE;</w:t>
      </w:r>
    </w:p>
    <w:p w14:paraId="2B8E4F4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INACTIVE;              </w:t>
      </w:r>
    </w:p>
    <w:p w14:paraId="0D840BF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ACTIVE;              </w:t>
      </w:r>
    </w:p>
    <w:p w14:paraId="1DCCE7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58E411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0818B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D5CD8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Nrpci {</w:t>
      </w:r>
    </w:p>
    <w:p w14:paraId="593A25B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uint32;</w:t>
      </w:r>
    </w:p>
    <w:p w14:paraId="26C65C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"Physical Cell Identity (PCI) of the NR cell.";</w:t>
      </w:r>
    </w:p>
    <w:p w14:paraId="22D8D9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36.211 subclause 6.11";</w:t>
      </w:r>
    </w:p>
    <w:p w14:paraId="741517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826AF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F1FFF5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Tac {</w:t>
      </w:r>
    </w:p>
    <w:p w14:paraId="79940C7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int32 {</w:t>
      </w:r>
    </w:p>
    <w:p w14:paraId="3FB00DB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0..16777215 ;</w:t>
      </w:r>
    </w:p>
    <w:p w14:paraId="600B44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5D46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"Tracking Area Code";</w:t>
      </w:r>
    </w:p>
    <w:p w14:paraId="346468C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"TS 23.003 clause 19.4.2.3";</w:t>
      </w:r>
    </w:p>
    <w:p w14:paraId="0B15045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05575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979151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TaiGrp {</w:t>
      </w:r>
    </w:p>
    <w:p w14:paraId="252B269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"This &lt;&lt;dataType&gt;&gt; defines a Tracking Area Identity (TAI) </w:t>
      </w:r>
    </w:p>
    <w:p w14:paraId="037445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as specified in clause 28.6 of TS 23.003, clause 8.2 of TS 38.300 </w:t>
      </w:r>
    </w:p>
    <w:p w14:paraId="1EA58B6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and clause 9.3.3.11 of TS 38.413. It is composed of the PLMN </w:t>
      </w:r>
    </w:p>
    <w:p w14:paraId="4FE0E8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identifier (PLMN-Id, which is composed of the MCC and MNC) and </w:t>
      </w:r>
    </w:p>
    <w:p w14:paraId="02537F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Tracking Area Code (TAC). ";</w:t>
      </w:r>
    </w:p>
    <w:p w14:paraId="584276A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list plmnId {</w:t>
      </w:r>
    </w:p>
    <w:p w14:paraId="08CDC8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"PLMN Identity.";</w:t>
      </w:r>
    </w:p>
    <w:p w14:paraId="598F92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3F832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3AEA6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2E3D8B6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0A18A8C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0EED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AC8643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tac { type Tac; }</w:t>
      </w:r>
    </w:p>
    <w:p w14:paraId="64B99A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7757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06E021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AmfRegionId {</w:t>
      </w:r>
    </w:p>
    <w:p w14:paraId="7753260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4BE726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uint8 ;</w:t>
      </w:r>
    </w:p>
    <w:p w14:paraId="7DCB1F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748D70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712671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6AD88C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094CF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F75E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280362C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4F2455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D5ADF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AmfSetId {</w:t>
      </w:r>
    </w:p>
    <w:p w14:paraId="223E8F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55073CF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uint16 {</w:t>
      </w:r>
    </w:p>
    <w:p w14:paraId="11BA892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range '0..1023';</w:t>
      </w:r>
    </w:p>
    <w:p w14:paraId="3C2B6FB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9695FD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0A8EF3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8;</w:t>
      </w:r>
    </w:p>
    <w:p w14:paraId="2926361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39F6FE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395349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10A8A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0023EAC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CF2F71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FEE21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AmfPointer {</w:t>
      </w:r>
    </w:p>
    <w:p w14:paraId="40334F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union { </w:t>
      </w:r>
    </w:p>
    <w:p w14:paraId="0B7C3E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uint8 {</w:t>
      </w:r>
    </w:p>
    <w:p w14:paraId="3886FA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range '0..63';</w:t>
      </w:r>
    </w:p>
    <w:p w14:paraId="2D52D84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4046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string {</w:t>
      </w:r>
    </w:p>
    <w:p w14:paraId="62EB0D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6E6B648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pattern '[01]*';</w:t>
      </w:r>
    </w:p>
    <w:p w14:paraId="28FD339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AFF9F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14A2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reference "clause 2.10.1 of 3GPP TS 23.003";</w:t>
      </w:r>
    </w:p>
    <w:p w14:paraId="38AD4C8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B5C8A5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5833FC2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AmfIdentifier {        </w:t>
      </w:r>
    </w:p>
    <w:p w14:paraId="5D5D48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amfRegionId {</w:t>
      </w:r>
    </w:p>
    <w:p w14:paraId="5EA792C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AmfRegionId;</w:t>
      </w:r>
    </w:p>
    <w:p w14:paraId="5DB7F79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A19D3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amfSetId {</w:t>
      </w:r>
    </w:p>
    <w:p w14:paraId="5419268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AmfSetId;</w:t>
      </w:r>
    </w:p>
    <w:p w14:paraId="63E7603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62AB5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amfPointer {</w:t>
      </w:r>
    </w:p>
    <w:p w14:paraId="6A53290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AmfPointer;</w:t>
      </w:r>
    </w:p>
    <w:p w14:paraId="1358D86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</w:t>
      </w:r>
    </w:p>
    <w:p w14:paraId="527243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"The AMFI is constructed from an AMF Region ID, </w:t>
      </w:r>
    </w:p>
    <w:p w14:paraId="049B2B6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an AMF Set ID and an AMF Pointer. </w:t>
      </w:r>
    </w:p>
    <w:p w14:paraId="4FDCC2F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AMF Region ID identifies the region, </w:t>
      </w:r>
    </w:p>
    <w:p w14:paraId="632F7E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AMF Set ID uniquely identifies the AMF Set within the AMF Region, and </w:t>
      </w:r>
    </w:p>
    <w:p w14:paraId="3003A5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the AMF Pointer uniquely identifies the AMF within the AMF Set. "; </w:t>
      </w:r>
    </w:p>
    <w:p w14:paraId="16E34FE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297D84D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5D4A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// type definitions especially for core NFs</w:t>
      </w:r>
    </w:p>
    <w:p w14:paraId="490789C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3D351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NfType {</w:t>
      </w:r>
    </w:p>
    <w:p w14:paraId="642B7E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3A528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NRF;</w:t>
      </w:r>
    </w:p>
    <w:p w14:paraId="22020E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UDM;</w:t>
      </w:r>
    </w:p>
    <w:p w14:paraId="44007A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AMF;</w:t>
      </w:r>
    </w:p>
    <w:p w14:paraId="617A314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SMF;</w:t>
      </w:r>
    </w:p>
    <w:p w14:paraId="27C1E2B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AUSF;</w:t>
      </w:r>
    </w:p>
    <w:p w14:paraId="542433F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NEF;</w:t>
      </w:r>
    </w:p>
    <w:p w14:paraId="0BEB6E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PCF;</w:t>
      </w:r>
    </w:p>
    <w:p w14:paraId="61EC3C6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SMSF;</w:t>
      </w:r>
    </w:p>
    <w:p w14:paraId="3ED53A0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NSSF;</w:t>
      </w:r>
    </w:p>
    <w:p w14:paraId="151F910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UDR;</w:t>
      </w:r>
    </w:p>
    <w:p w14:paraId="770CAB9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LMF;</w:t>
      </w:r>
    </w:p>
    <w:p w14:paraId="3C20849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GMLC;</w:t>
      </w:r>
    </w:p>
    <w:p w14:paraId="468B9E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5G_EIR;</w:t>
      </w:r>
    </w:p>
    <w:p w14:paraId="753B229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SEPP;</w:t>
      </w:r>
    </w:p>
    <w:p w14:paraId="78AB4B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UPF;</w:t>
      </w:r>
    </w:p>
    <w:p w14:paraId="5E7D754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N3IWF;</w:t>
      </w:r>
    </w:p>
    <w:p w14:paraId="0E09DD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AF;</w:t>
      </w:r>
    </w:p>
    <w:p w14:paraId="2B769E6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UDSF;</w:t>
      </w:r>
    </w:p>
    <w:p w14:paraId="00A8935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BSF;</w:t>
      </w:r>
    </w:p>
    <w:p w14:paraId="5E293EF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CHF;</w:t>
      </w:r>
    </w:p>
    <w:p w14:paraId="6F61FC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    </w:t>
      </w:r>
    </w:p>
    <w:p w14:paraId="1D2EEC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C369D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63565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NotificationType {</w:t>
      </w:r>
    </w:p>
    <w:p w14:paraId="0981F4C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9981D6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N1_MESSAGES;</w:t>
      </w:r>
    </w:p>
    <w:p w14:paraId="3BACF1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N2_INFORMATION;</w:t>
      </w:r>
    </w:p>
    <w:p w14:paraId="74BC89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LOCATION_NOTIFICATION;</w:t>
      </w:r>
    </w:p>
    <w:p w14:paraId="7FF742F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4BD1DBB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CE70C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</w:t>
      </w:r>
    </w:p>
    <w:p w14:paraId="56E19CC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Load {</w:t>
      </w:r>
    </w:p>
    <w:p w14:paraId="2847AB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description "Latest known load information of the NF, percentage ";</w:t>
      </w:r>
    </w:p>
    <w:p w14:paraId="60854C3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uint8 {</w:t>
      </w:r>
    </w:p>
    <w:p w14:paraId="74CB01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0..100;</w:t>
      </w:r>
    </w:p>
    <w:p w14:paraId="2B0D10B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45EFB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0995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CB332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N1MessageClass {</w:t>
      </w:r>
    </w:p>
    <w:p w14:paraId="6176DDE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82C96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5GMM;</w:t>
      </w:r>
    </w:p>
    <w:p w14:paraId="51A032C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09C976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LPP;</w:t>
      </w:r>
    </w:p>
    <w:p w14:paraId="10E4527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SMS; </w:t>
      </w:r>
    </w:p>
    <w:p w14:paraId="223D70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</w:t>
      </w:r>
    </w:p>
    <w:p w14:paraId="2A224D6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100345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FE407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N2InformationClass {</w:t>
      </w:r>
    </w:p>
    <w:p w14:paraId="6A085D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DE5DC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SM;</w:t>
      </w:r>
    </w:p>
    <w:p w14:paraId="565405E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NRPPA;</w:t>
      </w:r>
    </w:p>
    <w:p w14:paraId="7073448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PWS;</w:t>
      </w:r>
    </w:p>
    <w:p w14:paraId="111A136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PWS_BCAL;</w:t>
      </w:r>
    </w:p>
    <w:p w14:paraId="3066BD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PWS_RF;</w:t>
      </w:r>
    </w:p>
    <w:p w14:paraId="707F6B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          </w:t>
      </w:r>
    </w:p>
    <w:p w14:paraId="63567A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79AC6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B7492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DefaultNotificationSubscription {</w:t>
      </w:r>
    </w:p>
    <w:p w14:paraId="2D7E1F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A84C2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notificationType {</w:t>
      </w:r>
    </w:p>
    <w:p w14:paraId="321D81F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NotificationType;</w:t>
      </w:r>
    </w:p>
    <w:p w14:paraId="3110DE9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372C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2BBC36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callbackUri {</w:t>
      </w:r>
    </w:p>
    <w:p w14:paraId="6844D6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inet:uri;</w:t>
      </w:r>
    </w:p>
    <w:p w14:paraId="33F09A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6838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9469A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n1MessageClass {</w:t>
      </w:r>
    </w:p>
    <w:p w14:paraId="14AE917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N1MessageClass;</w:t>
      </w:r>
    </w:p>
    <w:p w14:paraId="080EF2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6E46F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1A4A97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n2InformationClass {</w:t>
      </w:r>
    </w:p>
    <w:p w14:paraId="0507697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N2InformationClass;</w:t>
      </w:r>
    </w:p>
    <w:p w14:paraId="0864FB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4FE1ED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  </w:t>
      </w:r>
    </w:p>
    <w:p w14:paraId="43F30B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5E16D4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Ipv4AddressRange {</w:t>
      </w:r>
    </w:p>
    <w:p w14:paraId="2CE47B6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545F5D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699ADE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55842A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5601D7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inet:ipv4-address;</w:t>
      </w:r>
    </w:p>
    <w:p w14:paraId="1FB2A45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357E12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660B9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ED823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Ipv6PrefixRange {</w:t>
      </w:r>
    </w:p>
    <w:p w14:paraId="54C7AEE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start {</w:t>
      </w:r>
    </w:p>
    <w:p w14:paraId="0B8EBE6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7E2C06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036C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leaf end {</w:t>
      </w:r>
    </w:p>
    <w:p w14:paraId="705F424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inet:ipv6-prefix;</w:t>
      </w:r>
    </w:p>
    <w:p w14:paraId="117DA7E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CA03A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9E15C0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6594199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NsiId {</w:t>
      </w:r>
    </w:p>
    <w:p w14:paraId="7DA66D4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74BC0CB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3FEDE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8962CF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UeMobilityLevel {</w:t>
      </w:r>
    </w:p>
    <w:p w14:paraId="4447607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14D58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STATIONARY;</w:t>
      </w:r>
    </w:p>
    <w:p w14:paraId="0F50BB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NOMADIC;</w:t>
      </w:r>
    </w:p>
    <w:p w14:paraId="272A43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RESTRICTED_MOBILITY;</w:t>
      </w:r>
    </w:p>
    <w:p w14:paraId="1B77341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enum FULLY_MOBILITY;</w:t>
      </w:r>
    </w:p>
    <w:p w14:paraId="47167C8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4B36C1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24797D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7F97C30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ResourceSharingLevel {</w:t>
      </w:r>
    </w:p>
    <w:p w14:paraId="7C21D3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 enumeration {</w:t>
      </w:r>
    </w:p>
    <w:p w14:paraId="38C6A3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SHARED;</w:t>
      </w:r>
    </w:p>
    <w:p w14:paraId="378505F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NOT_SHARED;</w:t>
      </w:r>
    </w:p>
    <w:p w14:paraId="0541DE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B0CEF5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A4664B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991F22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TxDirection {</w:t>
      </w:r>
    </w:p>
    <w:p w14:paraId="3F04AFA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1D40E9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DL;</w:t>
      </w:r>
    </w:p>
    <w:p w14:paraId="2F41483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UL;</w:t>
      </w:r>
    </w:p>
    <w:p w14:paraId="767B719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enum DL_AND_UL;</w:t>
      </w:r>
    </w:p>
    <w:p w14:paraId="78C290D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B3C5F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6341C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0836635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AddressWithVlan {</w:t>
      </w:r>
    </w:p>
    <w:p w14:paraId="298D0E3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ipAddress {</w:t>
      </w:r>
    </w:p>
    <w:p w14:paraId="236639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type inet:ip-address;   </w:t>
      </w:r>
    </w:p>
    <w:p w14:paraId="23BDA87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DF3871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leaf vlanId {</w:t>
      </w:r>
    </w:p>
    <w:p w14:paraId="42922B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type uint16;</w:t>
      </w:r>
    </w:p>
    <w:p w14:paraId="7CAA759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26DD85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B10EA74" w14:textId="77777777" w:rsidR="0073142D" w:rsidRPr="0073142D" w:rsidRDefault="0073142D" w:rsidP="0073142D">
      <w:pPr>
        <w:spacing w:after="0"/>
        <w:rPr>
          <w:ins w:id="9" w:author="lengyelb"/>
          <w:rFonts w:ascii="Courier New" w:eastAsia="MS Mincho" w:hAnsi="Courier New"/>
          <w:sz w:val="16"/>
          <w:szCs w:val="22"/>
          <w:lang w:val="en-US"/>
        </w:rPr>
      </w:pPr>
    </w:p>
    <w:p w14:paraId="12FF391D" w14:textId="77777777" w:rsidR="0073142D" w:rsidRPr="0073142D" w:rsidRDefault="0073142D" w:rsidP="0073142D">
      <w:pPr>
        <w:spacing w:after="0"/>
        <w:rPr>
          <w:ins w:id="10" w:author="lengyelb"/>
          <w:rFonts w:ascii="Courier New" w:eastAsia="MS Mincho" w:hAnsi="Courier New"/>
          <w:sz w:val="16"/>
          <w:szCs w:val="22"/>
          <w:lang w:val="en-US"/>
        </w:rPr>
      </w:pPr>
      <w:ins w:id="1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/* DistinguishedName pattern is built up based on the </w:t>
        </w:r>
      </w:ins>
    </w:p>
    <w:p w14:paraId="643EC042" w14:textId="77777777" w:rsidR="0073142D" w:rsidRPr="0073142D" w:rsidRDefault="0073142D" w:rsidP="0073142D">
      <w:pPr>
        <w:spacing w:after="0"/>
        <w:rPr>
          <w:ins w:id="12" w:author="lengyelb"/>
          <w:rFonts w:ascii="Courier New" w:eastAsia="MS Mincho" w:hAnsi="Courier New"/>
          <w:sz w:val="16"/>
          <w:szCs w:val="22"/>
          <w:lang w:val="en-US"/>
        </w:rPr>
      </w:pPr>
      <w:ins w:id="1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EBNF in 32.300 clause 7.3  EBNF of DN String Representation</w:t>
        </w:r>
      </w:ins>
    </w:p>
    <w:p w14:paraId="5662A30E" w14:textId="77777777" w:rsidR="0073142D" w:rsidRPr="0073142D" w:rsidRDefault="0073142D" w:rsidP="0073142D">
      <w:pPr>
        <w:spacing w:after="0"/>
        <w:rPr>
          <w:ins w:id="14" w:author="lengyelb"/>
          <w:rFonts w:ascii="Courier New" w:eastAsia="MS Mincho" w:hAnsi="Courier New"/>
          <w:sz w:val="16"/>
          <w:szCs w:val="22"/>
          <w:lang w:val="en-US"/>
        </w:rPr>
      </w:pPr>
      <w:ins w:id="1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1162C53" w14:textId="77777777" w:rsidR="0073142D" w:rsidRPr="0073142D" w:rsidRDefault="0073142D" w:rsidP="0073142D">
      <w:pPr>
        <w:spacing w:after="0"/>
        <w:rPr>
          <w:ins w:id="16" w:author="lengyelb"/>
          <w:rFonts w:ascii="Courier New" w:eastAsia="MS Mincho" w:hAnsi="Courier New"/>
          <w:sz w:val="16"/>
          <w:szCs w:val="22"/>
          <w:lang w:val="en-US"/>
        </w:rPr>
      </w:pPr>
      <w:ins w:id="1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DN { type string {   //  Same pattern as LocalDN</w:t>
        </w:r>
      </w:ins>
    </w:p>
    <w:p w14:paraId="6AAF36A1" w14:textId="77777777" w:rsidR="0073142D" w:rsidRPr="0073142D" w:rsidRDefault="0073142D" w:rsidP="0073142D">
      <w:pPr>
        <w:spacing w:after="0"/>
        <w:rPr>
          <w:ins w:id="18" w:author="lengyelb"/>
          <w:rFonts w:ascii="Courier New" w:eastAsia="MS Mincho" w:hAnsi="Courier New"/>
          <w:sz w:val="16"/>
          <w:szCs w:val="22"/>
          <w:lang w:val="en-US"/>
        </w:rPr>
      </w:pPr>
      <w:ins w:id="1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5ECFAD75" w14:textId="77777777" w:rsidR="0073142D" w:rsidRPr="0073142D" w:rsidRDefault="0073142D" w:rsidP="0073142D">
      <w:pPr>
        <w:spacing w:after="0"/>
        <w:rPr>
          <w:ins w:id="20" w:author="lengyelb"/>
          <w:rFonts w:ascii="Courier New" w:eastAsia="MS Mincho" w:hAnsi="Courier New"/>
          <w:sz w:val="16"/>
          <w:szCs w:val="22"/>
          <w:lang w:val="en-US"/>
        </w:rPr>
      </w:pPr>
      <w:ins w:id="2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03E3BB7" w14:textId="77777777" w:rsidR="0073142D" w:rsidRPr="0073142D" w:rsidRDefault="0073142D" w:rsidP="0073142D">
      <w:pPr>
        <w:spacing w:after="0"/>
        <w:rPr>
          <w:ins w:id="22" w:author="lengyelb"/>
          <w:rFonts w:ascii="Courier New" w:eastAsia="MS Mincho" w:hAnsi="Courier New"/>
          <w:sz w:val="16"/>
          <w:szCs w:val="22"/>
          <w:lang w:val="en-US"/>
        </w:rPr>
      </w:pPr>
      <w:ins w:id="2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E85CFFE" w14:textId="77777777" w:rsidR="0073142D" w:rsidRPr="0073142D" w:rsidRDefault="0073142D" w:rsidP="0073142D">
      <w:pPr>
        <w:spacing w:after="0"/>
        <w:rPr>
          <w:ins w:id="24" w:author="lengyelb"/>
          <w:rFonts w:ascii="Courier New" w:eastAsia="MS Mincho" w:hAnsi="Courier New"/>
          <w:sz w:val="16"/>
          <w:szCs w:val="22"/>
          <w:lang w:val="en-US"/>
        </w:rPr>
      </w:pPr>
      <w:ins w:id="2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fullLocalDN { type string {   // LocalRDN , { RDNSeparator , LocalRDN }    RDNSeparator is a single , no space or \R allowed   Me.mykey=1 allowed</w:t>
        </w:r>
      </w:ins>
    </w:p>
    <w:p w14:paraId="7E892E6B" w14:textId="77777777" w:rsidR="0073142D" w:rsidRPr="0073142D" w:rsidRDefault="0073142D" w:rsidP="0073142D">
      <w:pPr>
        <w:spacing w:after="0"/>
        <w:rPr>
          <w:ins w:id="26" w:author="lengyelb"/>
          <w:rFonts w:ascii="Courier New" w:eastAsia="MS Mincho" w:hAnsi="Courier New"/>
          <w:sz w:val="16"/>
          <w:szCs w:val="22"/>
          <w:lang w:val="en-US"/>
        </w:rPr>
      </w:pPr>
      <w:ins w:id="2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 (fullLocalRDN)(,(fullLocalRDN))*</w:t>
        </w:r>
      </w:ins>
    </w:p>
    <w:p w14:paraId="6FC6B555" w14:textId="77777777" w:rsidR="0073142D" w:rsidRPr="0073142D" w:rsidRDefault="0073142D" w:rsidP="0073142D">
      <w:pPr>
        <w:spacing w:after="0"/>
        <w:rPr>
          <w:ins w:id="28" w:author="lengyelb"/>
          <w:rFonts w:ascii="Courier New" w:eastAsia="MS Mincho" w:hAnsi="Courier New"/>
          <w:sz w:val="16"/>
          <w:szCs w:val="22"/>
          <w:lang w:val="en-US"/>
        </w:rPr>
      </w:pPr>
      <w:ins w:id="2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  </w:r>
      </w:ins>
    </w:p>
    <w:p w14:paraId="35275E76" w14:textId="77777777" w:rsidR="0073142D" w:rsidRPr="0073142D" w:rsidRDefault="0073142D" w:rsidP="0073142D">
      <w:pPr>
        <w:spacing w:after="0"/>
        <w:rPr>
          <w:ins w:id="30" w:author="lengyelb"/>
          <w:rFonts w:ascii="Courier New" w:eastAsia="MS Mincho" w:hAnsi="Courier New"/>
          <w:sz w:val="16"/>
          <w:szCs w:val="22"/>
          <w:lang w:val="en-US"/>
        </w:rPr>
      </w:pPr>
      <w:ins w:id="3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25FB3F4" w14:textId="77777777" w:rsidR="0073142D" w:rsidRPr="0073142D" w:rsidRDefault="0073142D" w:rsidP="0073142D">
      <w:pPr>
        <w:spacing w:after="0"/>
        <w:rPr>
          <w:ins w:id="32" w:author="lengyelb"/>
          <w:rFonts w:ascii="Courier New" w:eastAsia="MS Mincho" w:hAnsi="Courier New"/>
          <w:sz w:val="16"/>
          <w:szCs w:val="22"/>
          <w:lang w:val="en-US"/>
        </w:rPr>
      </w:pPr>
      <w:ins w:id="3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6C875E5F" w14:textId="77777777" w:rsidR="0073142D" w:rsidRPr="0073142D" w:rsidRDefault="0073142D" w:rsidP="0073142D">
      <w:pPr>
        <w:spacing w:after="0"/>
        <w:rPr>
          <w:ins w:id="34" w:author="lengyelb"/>
          <w:rFonts w:ascii="Courier New" w:eastAsia="MS Mincho" w:hAnsi="Courier New"/>
          <w:sz w:val="16"/>
          <w:szCs w:val="22"/>
          <w:lang w:val="en-US"/>
        </w:rPr>
      </w:pPr>
      <w:ins w:id="3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LocalDN { type string {   // LocalRDN , { RDNSeparator , LocalRDN }    RDNSeparator is a single , no space or \R allowed</w:t>
        </w:r>
      </w:ins>
    </w:p>
    <w:p w14:paraId="203C4E56" w14:textId="77777777" w:rsidR="0073142D" w:rsidRPr="0073142D" w:rsidRDefault="0073142D" w:rsidP="0073142D">
      <w:pPr>
        <w:spacing w:after="0"/>
        <w:rPr>
          <w:ins w:id="36" w:author="lengyelb"/>
          <w:rFonts w:ascii="Courier New" w:eastAsia="MS Mincho" w:hAnsi="Courier New"/>
          <w:sz w:val="16"/>
          <w:szCs w:val="22"/>
          <w:lang w:val="en-US"/>
        </w:rPr>
      </w:pPr>
      <w:ins w:id="3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 LocalRDN(,LocalRDN)*</w:t>
        </w:r>
      </w:ins>
    </w:p>
    <w:p w14:paraId="4495FB67" w14:textId="77777777" w:rsidR="0073142D" w:rsidRPr="0073142D" w:rsidRDefault="0073142D" w:rsidP="0073142D">
      <w:pPr>
        <w:spacing w:after="0"/>
        <w:rPr>
          <w:ins w:id="38" w:author="lengyelb"/>
          <w:rFonts w:ascii="Courier New" w:eastAsia="MS Mincho" w:hAnsi="Courier New"/>
          <w:sz w:val="16"/>
          <w:szCs w:val="22"/>
          <w:lang w:val="en-US"/>
        </w:rPr>
      </w:pPr>
      <w:ins w:id="3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  </w:r>
      </w:ins>
    </w:p>
    <w:p w14:paraId="48DA872B" w14:textId="77777777" w:rsidR="0073142D" w:rsidRPr="0073142D" w:rsidRDefault="0073142D" w:rsidP="0073142D">
      <w:pPr>
        <w:spacing w:after="0"/>
        <w:rPr>
          <w:ins w:id="40" w:author="lengyelb"/>
          <w:rFonts w:ascii="Courier New" w:eastAsia="MS Mincho" w:hAnsi="Courier New"/>
          <w:sz w:val="16"/>
          <w:szCs w:val="22"/>
          <w:lang w:val="en-US"/>
        </w:rPr>
      </w:pPr>
      <w:ins w:id="4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28053E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02002F0" w14:textId="77777777" w:rsidR="0073142D" w:rsidRPr="0073142D" w:rsidRDefault="0073142D" w:rsidP="0073142D">
      <w:pPr>
        <w:spacing w:after="0"/>
        <w:rPr>
          <w:ins w:id="42" w:author="lengyelb"/>
          <w:rFonts w:ascii="Courier New" w:eastAsia="MS Mincho" w:hAnsi="Courier New"/>
          <w:sz w:val="16"/>
          <w:szCs w:val="22"/>
          <w:lang w:val="en-US"/>
        </w:rPr>
      </w:pPr>
      <w:ins w:id="4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fullLocalRDN { type string {   // same as fullLocalDNAttributeTypeAndValue</w:t>
        </w:r>
      </w:ins>
    </w:p>
    <w:p w14:paraId="371D7D3E" w14:textId="77777777" w:rsidR="0073142D" w:rsidRPr="0073142D" w:rsidRDefault="0073142D" w:rsidP="0073142D">
      <w:pPr>
        <w:spacing w:after="0"/>
        <w:rPr>
          <w:ins w:id="44" w:author="lengyelb"/>
          <w:rFonts w:ascii="Courier New" w:eastAsia="MS Mincho" w:hAnsi="Courier New"/>
          <w:sz w:val="16"/>
          <w:szCs w:val="22"/>
          <w:lang w:val="en-US"/>
        </w:rPr>
      </w:pPr>
      <w:ins w:id="4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015A8C05" w14:textId="77777777" w:rsidR="0073142D" w:rsidRPr="0073142D" w:rsidRDefault="0073142D" w:rsidP="0073142D">
      <w:pPr>
        <w:spacing w:after="0"/>
        <w:rPr>
          <w:ins w:id="46" w:author="lengyelb"/>
          <w:rFonts w:ascii="Courier New" w:eastAsia="MS Mincho" w:hAnsi="Courier New"/>
          <w:sz w:val="16"/>
          <w:szCs w:val="22"/>
          <w:lang w:val="en-US"/>
        </w:rPr>
      </w:pPr>
      <w:ins w:id="4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9BA3CCA" w14:textId="77777777" w:rsidR="0073142D" w:rsidRPr="0073142D" w:rsidRDefault="0073142D" w:rsidP="0073142D">
      <w:pPr>
        <w:spacing w:after="0"/>
        <w:rPr>
          <w:ins w:id="48" w:author="lengyelb"/>
          <w:rFonts w:ascii="Courier New" w:eastAsia="MS Mincho" w:hAnsi="Courier New"/>
          <w:sz w:val="16"/>
          <w:szCs w:val="22"/>
          <w:lang w:val="en-US"/>
        </w:rPr>
      </w:pPr>
      <w:ins w:id="4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8BAC1DD" w14:textId="77777777" w:rsidR="0073142D" w:rsidRPr="0073142D" w:rsidRDefault="0073142D" w:rsidP="0073142D">
      <w:pPr>
        <w:spacing w:after="0"/>
        <w:rPr>
          <w:ins w:id="50" w:author="lengyelb"/>
          <w:rFonts w:ascii="Courier New" w:eastAsia="MS Mincho" w:hAnsi="Courier New"/>
          <w:sz w:val="16"/>
          <w:szCs w:val="22"/>
          <w:lang w:val="en-US"/>
        </w:rPr>
      </w:pPr>
      <w:ins w:id="5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LocalRDN { type string {   // same as LocalDNAttributeTypeAndValue</w:t>
        </w:r>
      </w:ins>
    </w:p>
    <w:p w14:paraId="3FAC0E45" w14:textId="77777777" w:rsidR="0073142D" w:rsidRPr="0073142D" w:rsidRDefault="0073142D" w:rsidP="0073142D">
      <w:pPr>
        <w:spacing w:after="0"/>
        <w:rPr>
          <w:ins w:id="52" w:author="lengyelb"/>
          <w:rFonts w:ascii="Courier New" w:eastAsia="MS Mincho" w:hAnsi="Courier New"/>
          <w:sz w:val="16"/>
          <w:szCs w:val="22"/>
          <w:lang w:val="en-US"/>
        </w:rPr>
      </w:pPr>
      <w:ins w:id="5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46AC3A18" w14:textId="77777777" w:rsidR="0073142D" w:rsidRPr="0073142D" w:rsidRDefault="0073142D" w:rsidP="0073142D">
      <w:pPr>
        <w:spacing w:after="0"/>
        <w:rPr>
          <w:ins w:id="54" w:author="lengyelb"/>
          <w:rFonts w:ascii="Courier New" w:eastAsia="MS Mincho" w:hAnsi="Courier New"/>
          <w:sz w:val="16"/>
          <w:szCs w:val="22"/>
          <w:lang w:val="en-US"/>
        </w:rPr>
      </w:pPr>
      <w:ins w:id="5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83D7A11" w14:textId="77777777" w:rsidR="0073142D" w:rsidRPr="0073142D" w:rsidRDefault="0073142D" w:rsidP="0073142D">
      <w:pPr>
        <w:spacing w:after="0"/>
        <w:rPr>
          <w:ins w:id="56" w:author="lengyelb"/>
          <w:rFonts w:ascii="Courier New" w:eastAsia="MS Mincho" w:hAnsi="Courier New"/>
          <w:sz w:val="16"/>
          <w:szCs w:val="22"/>
          <w:lang w:val="en-US"/>
        </w:rPr>
      </w:pPr>
      <w:ins w:id="5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4980C5BA" w14:textId="77777777" w:rsidR="0073142D" w:rsidRPr="0073142D" w:rsidRDefault="0073142D" w:rsidP="0073142D">
      <w:pPr>
        <w:spacing w:after="0"/>
        <w:rPr>
          <w:ins w:id="58" w:author="lengyelb"/>
          <w:rFonts w:ascii="Courier New" w:eastAsia="MS Mincho" w:hAnsi="Courier New"/>
          <w:sz w:val="16"/>
          <w:szCs w:val="22"/>
          <w:lang w:val="en-US"/>
        </w:rPr>
      </w:pPr>
      <w:ins w:id="5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fullLocalDNAttributeTypeAndValue { type string { // LocalDNAttributeType , AttributeTypeAndValueSeparator , RegularAttributeValue </w:t>
        </w:r>
      </w:ins>
    </w:p>
    <w:p w14:paraId="6C2E4B75" w14:textId="77777777" w:rsidR="0073142D" w:rsidRPr="0073142D" w:rsidRDefault="0073142D" w:rsidP="0073142D">
      <w:pPr>
        <w:spacing w:after="0"/>
        <w:rPr>
          <w:ins w:id="60" w:author="lengyelb"/>
          <w:rFonts w:ascii="Courier New" w:eastAsia="MS Mincho" w:hAnsi="Courier New"/>
          <w:sz w:val="16"/>
          <w:szCs w:val="22"/>
          <w:lang w:val="en-US"/>
        </w:rPr>
      </w:pPr>
      <w:ins w:id="6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LocalDNAttributeType=RegularAttributeValue</w:t>
        </w:r>
      </w:ins>
    </w:p>
    <w:p w14:paraId="4711AE01" w14:textId="77777777" w:rsidR="0073142D" w:rsidRPr="0073142D" w:rsidRDefault="0073142D" w:rsidP="0073142D">
      <w:pPr>
        <w:spacing w:after="0"/>
        <w:rPr>
          <w:ins w:id="62" w:author="lengyelb"/>
          <w:rFonts w:ascii="Courier New" w:eastAsia="MS Mincho" w:hAnsi="Courier New"/>
          <w:sz w:val="16"/>
          <w:szCs w:val="22"/>
          <w:lang w:val="en-US"/>
        </w:rPr>
      </w:pPr>
      <w:ins w:id="6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  </w:r>
      </w:ins>
    </w:p>
    <w:p w14:paraId="0C4D48CA" w14:textId="77777777" w:rsidR="0073142D" w:rsidRPr="0073142D" w:rsidRDefault="0073142D" w:rsidP="0073142D">
      <w:pPr>
        <w:spacing w:after="0"/>
        <w:rPr>
          <w:ins w:id="64" w:author="lengyelb"/>
          <w:rFonts w:ascii="Courier New" w:eastAsia="MS Mincho" w:hAnsi="Courier New"/>
          <w:sz w:val="16"/>
          <w:szCs w:val="22"/>
          <w:lang w:val="en-US"/>
        </w:rPr>
      </w:pPr>
      <w:ins w:id="6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BEE1A7E" w14:textId="77777777" w:rsidR="0073142D" w:rsidRPr="0073142D" w:rsidRDefault="0073142D" w:rsidP="0073142D">
      <w:pPr>
        <w:spacing w:after="0"/>
        <w:rPr>
          <w:ins w:id="66" w:author="lengyelb"/>
          <w:rFonts w:ascii="Courier New" w:eastAsia="MS Mincho" w:hAnsi="Courier New"/>
          <w:sz w:val="16"/>
          <w:szCs w:val="22"/>
          <w:lang w:val="en-US"/>
        </w:rPr>
      </w:pPr>
      <w:ins w:id="6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87B1496" w14:textId="77777777" w:rsidR="0073142D" w:rsidRPr="0073142D" w:rsidRDefault="0073142D" w:rsidP="0073142D">
      <w:pPr>
        <w:spacing w:after="0"/>
        <w:rPr>
          <w:ins w:id="68" w:author="lengyelb"/>
          <w:rFonts w:ascii="Courier New" w:eastAsia="MS Mincho" w:hAnsi="Courier New"/>
          <w:sz w:val="16"/>
          <w:szCs w:val="22"/>
          <w:lang w:val="en-US"/>
        </w:rPr>
      </w:pPr>
      <w:ins w:id="6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limitation: NamesOfClassAndNamingAttributenot supported Me.mykey=1</w:t>
        </w:r>
      </w:ins>
    </w:p>
    <w:p w14:paraId="34D19CE7" w14:textId="77777777" w:rsidR="0073142D" w:rsidRPr="0073142D" w:rsidRDefault="0073142D" w:rsidP="0073142D">
      <w:pPr>
        <w:spacing w:after="0"/>
        <w:rPr>
          <w:ins w:id="70" w:author="lengyelb"/>
          <w:rFonts w:ascii="Courier New" w:eastAsia="MS Mincho" w:hAnsi="Courier New"/>
          <w:sz w:val="16"/>
          <w:szCs w:val="22"/>
          <w:lang w:val="en-US"/>
        </w:rPr>
      </w:pPr>
      <w:ins w:id="7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LocalDNAttributeTypeAndValue { type string { </w:t>
        </w:r>
      </w:ins>
    </w:p>
    <w:p w14:paraId="687D1EA9" w14:textId="77777777" w:rsidR="0073142D" w:rsidRPr="0073142D" w:rsidRDefault="0073142D" w:rsidP="0073142D">
      <w:pPr>
        <w:spacing w:after="0"/>
        <w:rPr>
          <w:ins w:id="72" w:author="lengyelb"/>
          <w:rFonts w:ascii="Courier New" w:eastAsia="MS Mincho" w:hAnsi="Courier New"/>
          <w:sz w:val="16"/>
          <w:szCs w:val="22"/>
          <w:lang w:val="en-US"/>
        </w:rPr>
      </w:pPr>
      <w:ins w:id="7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ebnf1          LocalDNAttributeType , AttributeTypeAndValueSeparator , RegularAttributeValue</w:t>
        </w:r>
      </w:ins>
    </w:p>
    <w:p w14:paraId="230E23F2" w14:textId="77777777" w:rsidR="0073142D" w:rsidRPr="0073142D" w:rsidRDefault="0073142D" w:rsidP="0073142D">
      <w:pPr>
        <w:spacing w:after="0"/>
        <w:rPr>
          <w:ins w:id="74" w:author="lengyelb"/>
          <w:rFonts w:ascii="Courier New" w:eastAsia="MS Mincho" w:hAnsi="Courier New"/>
          <w:sz w:val="16"/>
          <w:szCs w:val="22"/>
          <w:lang w:val="en-US"/>
        </w:rPr>
      </w:pPr>
      <w:ins w:id="7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ebnf2-limited  NameOfClassWithIdAttribute , AttributeTypeAndValueSeparator , RegularAttributeValue</w:t>
        </w:r>
      </w:ins>
    </w:p>
    <w:p w14:paraId="7085B9A0" w14:textId="77777777" w:rsidR="0073142D" w:rsidRPr="0073142D" w:rsidRDefault="0073142D" w:rsidP="0073142D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        NameOfClassWithIdAttribute=RegularAttributeValue</w:t>
        </w:r>
      </w:ins>
    </w:p>
    <w:p w14:paraId="552F309A" w14:textId="77777777" w:rsidR="0073142D" w:rsidRPr="0073142D" w:rsidRDefault="0073142D" w:rsidP="0073142D">
      <w:pPr>
        <w:spacing w:after="0"/>
        <w:rPr>
          <w:ins w:id="78" w:author="lengyelb"/>
          <w:rFonts w:ascii="Courier New" w:eastAsia="MS Mincho" w:hAnsi="Courier New"/>
          <w:sz w:val="16"/>
          <w:szCs w:val="22"/>
          <w:lang w:val="en-US"/>
        </w:rPr>
      </w:pPr>
      <w:ins w:id="7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  pattern '[A-Z][^,=+&lt;&gt;#;\\"\r\n*.]*=([^,=+&lt;&gt;#;\\"\r\n* ]|(\\[a-fA-F0-9]{2}))(([^,=+&lt;&gt;#;\\"\r\n*]|(\\[a-fA-F0-9]{2}))*([^,=+&lt;&gt;#;\\"\r\n* ]|(\\[a-fA-F0-9]{2})))?';      </w:t>
        </w:r>
      </w:ins>
    </w:p>
    <w:p w14:paraId="0E6858FE" w14:textId="77777777" w:rsidR="0073142D" w:rsidRPr="0073142D" w:rsidRDefault="0073142D" w:rsidP="0073142D">
      <w:pPr>
        <w:spacing w:after="0"/>
        <w:rPr>
          <w:ins w:id="80" w:author="lengyelb"/>
          <w:rFonts w:ascii="Courier New" w:eastAsia="MS Mincho" w:hAnsi="Courier New"/>
          <w:sz w:val="16"/>
          <w:szCs w:val="22"/>
          <w:lang w:val="en-US"/>
        </w:rPr>
      </w:pPr>
      <w:ins w:id="8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542AC1F8" w14:textId="77777777" w:rsidR="0073142D" w:rsidRPr="0073142D" w:rsidRDefault="0073142D" w:rsidP="0073142D">
      <w:pPr>
        <w:spacing w:after="0"/>
        <w:rPr>
          <w:ins w:id="82" w:author="lengyelb"/>
          <w:rFonts w:ascii="Courier New" w:eastAsia="MS Mincho" w:hAnsi="Courier New"/>
          <w:sz w:val="16"/>
          <w:szCs w:val="22"/>
          <w:lang w:val="en-US"/>
        </w:rPr>
      </w:pPr>
    </w:p>
    <w:p w14:paraId="07601BB1" w14:textId="77777777" w:rsidR="0073142D" w:rsidRPr="0073142D" w:rsidRDefault="0073142D" w:rsidP="0073142D">
      <w:pPr>
        <w:spacing w:after="0"/>
        <w:rPr>
          <w:ins w:id="83" w:author="lengyelb"/>
          <w:rFonts w:ascii="Courier New" w:eastAsia="MS Mincho" w:hAnsi="Courier New"/>
          <w:sz w:val="16"/>
          <w:szCs w:val="22"/>
          <w:lang w:val="en-US"/>
        </w:rPr>
      </w:pPr>
      <w:ins w:id="84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LocalDNAttributeType { type string {   // NameOfClassWithIdAttribute | NamesOfClassAndNamingAttribute  RDNSeparator is a single , no space or \R allowed</w:t>
        </w:r>
      </w:ins>
    </w:p>
    <w:p w14:paraId="0D130B8D" w14:textId="77777777" w:rsidR="0073142D" w:rsidRPr="0073142D" w:rsidRDefault="0073142D" w:rsidP="0073142D">
      <w:pPr>
        <w:spacing w:after="0"/>
        <w:rPr>
          <w:ins w:id="85" w:author="lengyelb"/>
          <w:rFonts w:ascii="Courier New" w:eastAsia="MS Mincho" w:hAnsi="Courier New"/>
          <w:sz w:val="16"/>
          <w:szCs w:val="22"/>
          <w:lang w:val="en-US"/>
        </w:rPr>
      </w:pPr>
      <w:ins w:id="8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 NameOfClassWithIdAttribute|NamesOfClassAndNamingAttribute</w:t>
        </w:r>
      </w:ins>
    </w:p>
    <w:p w14:paraId="2EAEE72E" w14:textId="77777777" w:rsidR="0073142D" w:rsidRPr="0073142D" w:rsidRDefault="0073142D" w:rsidP="0073142D">
      <w:pPr>
        <w:spacing w:after="0"/>
        <w:rPr>
          <w:ins w:id="87" w:author="lengyelb"/>
          <w:rFonts w:ascii="Courier New" w:eastAsia="MS Mincho" w:hAnsi="Courier New"/>
          <w:sz w:val="16"/>
          <w:szCs w:val="22"/>
          <w:lang w:val="en-US"/>
        </w:rPr>
      </w:pPr>
      <w:ins w:id="8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'[A-Z][^,=+&lt;&gt;#;\\"\r\n*.]*|([A-Z][^,=+&lt;&gt;#;\\"\r\n*.]*\.[a-z][^,=+&lt;&gt;#;\\"\r\n*.]*)';      </w:t>
        </w:r>
      </w:ins>
    </w:p>
    <w:p w14:paraId="06E7AA14" w14:textId="77777777" w:rsidR="0073142D" w:rsidRPr="0073142D" w:rsidRDefault="0073142D" w:rsidP="0073142D">
      <w:pPr>
        <w:spacing w:after="0"/>
        <w:rPr>
          <w:ins w:id="89" w:author="lengyelb"/>
          <w:rFonts w:ascii="Courier New" w:eastAsia="MS Mincho" w:hAnsi="Courier New"/>
          <w:sz w:val="16"/>
          <w:szCs w:val="22"/>
          <w:lang w:val="en-US"/>
        </w:rPr>
      </w:pPr>
      <w:ins w:id="9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007476FE" w14:textId="77777777" w:rsidR="0073142D" w:rsidRPr="0073142D" w:rsidRDefault="0073142D" w:rsidP="0073142D">
      <w:pPr>
        <w:spacing w:after="0"/>
        <w:rPr>
          <w:ins w:id="91" w:author="lengyelb"/>
          <w:rFonts w:ascii="Courier New" w:eastAsia="MS Mincho" w:hAnsi="Courier New"/>
          <w:sz w:val="16"/>
          <w:szCs w:val="22"/>
          <w:lang w:val="en-US"/>
        </w:rPr>
      </w:pPr>
    </w:p>
    <w:p w14:paraId="0F05AAD2" w14:textId="77777777" w:rsidR="0073142D" w:rsidRPr="0073142D" w:rsidRDefault="0073142D" w:rsidP="0073142D">
      <w:pPr>
        <w:spacing w:after="0"/>
        <w:rPr>
          <w:ins w:id="92" w:author="lengyelb"/>
          <w:rFonts w:ascii="Courier New" w:eastAsia="MS Mincho" w:hAnsi="Courier New"/>
          <w:sz w:val="16"/>
          <w:szCs w:val="22"/>
          <w:lang w:val="en-US"/>
        </w:rPr>
      </w:pPr>
      <w:ins w:id="9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RegularAttributeValue { type string {       // ( AttributeValueChar â</w:t>
        </w:r>
        <w:r w:rsidRPr="0073142D">
          <w:rPr>
            <w:rFonts w:ascii="Courier New" w:eastAsia="MS Mincho" w:hAnsi="Courier New" w:cs="Courier New"/>
            <w:sz w:val="16"/>
            <w:szCs w:val="22"/>
            <w:lang w:val="en-US"/>
          </w:rPr>
          <w:t></w:t>
        </w:r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SpaceChar ) , [ { AttributeValueChar } , ( AttributeValueChar </w:t>
        </w:r>
        <w:r w:rsidRPr="0073142D">
          <w:rPr>
            <w:rFonts w:ascii="Courier New" w:eastAsia="MS Mincho" w:hAnsi="Courier New" w:cs="Courier New"/>
            <w:sz w:val="16"/>
            <w:szCs w:val="22"/>
            <w:lang w:val="en-US"/>
          </w:rPr>
          <w:t>â</w:t>
        </w:r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SpaceChar ) ]</w:t>
        </w:r>
      </w:ins>
    </w:p>
    <w:p w14:paraId="6776E4C6" w14:textId="77777777" w:rsidR="0073142D" w:rsidRPr="0073142D" w:rsidRDefault="0073142D" w:rsidP="0073142D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'([^,=+&lt;&gt;#;\\"\r\n* ]|(\\[a-fA-F0-9]{2}))(([^,=+&lt;&gt;#;\\"\r\n*]|(\\[a-fA-F0-9]{2}))*([^,=+&lt;&gt;#;\\"\r\n* ]|(\\[a-fA-F0-9]{2})))?' ; </w:t>
        </w:r>
      </w:ins>
    </w:p>
    <w:p w14:paraId="573364E5" w14:textId="77777777" w:rsidR="0073142D" w:rsidRPr="0073142D" w:rsidRDefault="0073142D" w:rsidP="0073142D">
      <w:pPr>
        <w:spacing w:after="0"/>
        <w:rPr>
          <w:ins w:id="96" w:author="lengyelb"/>
          <w:rFonts w:ascii="Courier New" w:eastAsia="MS Mincho" w:hAnsi="Courier New"/>
          <w:sz w:val="16"/>
          <w:szCs w:val="22"/>
          <w:lang w:val="en-US"/>
        </w:rPr>
      </w:pPr>
      <w:ins w:id="9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69B288FE" w14:textId="77777777" w:rsidR="0073142D" w:rsidRPr="0073142D" w:rsidRDefault="0073142D" w:rsidP="0073142D">
      <w:pPr>
        <w:spacing w:after="0"/>
        <w:rPr>
          <w:ins w:id="98" w:author="lengyelb"/>
          <w:rFonts w:ascii="Courier New" w:eastAsia="MS Mincho" w:hAnsi="Courier New"/>
          <w:sz w:val="16"/>
          <w:szCs w:val="22"/>
          <w:lang w:val="en-US"/>
        </w:rPr>
      </w:pPr>
      <w:ins w:id="9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013E7662" w14:textId="77777777" w:rsidR="0073142D" w:rsidRPr="0073142D" w:rsidRDefault="0073142D" w:rsidP="0073142D">
      <w:pPr>
        <w:spacing w:after="0"/>
        <w:rPr>
          <w:ins w:id="100" w:author="lengyelb"/>
          <w:rFonts w:ascii="Courier New" w:eastAsia="MS Mincho" w:hAnsi="Courier New"/>
          <w:sz w:val="16"/>
          <w:szCs w:val="22"/>
          <w:lang w:val="en-US"/>
        </w:rPr>
      </w:pPr>
      <w:ins w:id="10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NamesOfClassAndNamingAttribute  { type string {  // ClassName , ClassNamingAttributeSeparator , NamingAttributeName</w:t>
        </w:r>
      </w:ins>
    </w:p>
    <w:p w14:paraId="5450359D" w14:textId="77777777" w:rsidR="0073142D" w:rsidRPr="0073142D" w:rsidRDefault="0073142D" w:rsidP="0073142D">
      <w:pPr>
        <w:spacing w:after="0"/>
        <w:rPr>
          <w:ins w:id="102" w:author="lengyelb"/>
          <w:rFonts w:ascii="Courier New" w:eastAsia="MS Mincho" w:hAnsi="Courier New"/>
          <w:sz w:val="16"/>
          <w:szCs w:val="22"/>
          <w:lang w:val="en-US"/>
        </w:rPr>
      </w:pPr>
      <w:ins w:id="10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// pattern: ClassName\.NamingAttributeName</w:t>
        </w:r>
      </w:ins>
    </w:p>
    <w:p w14:paraId="2425A1BA" w14:textId="77777777" w:rsidR="0073142D" w:rsidRPr="0073142D" w:rsidRDefault="0073142D" w:rsidP="0073142D">
      <w:pPr>
        <w:spacing w:after="0"/>
        <w:rPr>
          <w:ins w:id="104" w:author="lengyelb"/>
          <w:rFonts w:ascii="Courier New" w:eastAsia="MS Mincho" w:hAnsi="Courier New"/>
          <w:sz w:val="16"/>
          <w:szCs w:val="22"/>
          <w:lang w:val="en-US"/>
        </w:rPr>
      </w:pPr>
      <w:ins w:id="10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'[A-Z][^,=+&lt;&gt;#;\\"\r\n*.]*\.[a-z][^,=+&lt;&gt;#;\\"\r\n*.]*' ; </w:t>
        </w:r>
      </w:ins>
    </w:p>
    <w:p w14:paraId="52BA2BC5" w14:textId="77777777" w:rsidR="0073142D" w:rsidRPr="0073142D" w:rsidRDefault="0073142D" w:rsidP="0073142D">
      <w:pPr>
        <w:spacing w:after="0"/>
        <w:rPr>
          <w:ins w:id="106" w:author="lengyelb"/>
          <w:rFonts w:ascii="Courier New" w:eastAsia="MS Mincho" w:hAnsi="Courier New"/>
          <w:sz w:val="16"/>
          <w:szCs w:val="22"/>
          <w:lang w:val="en-US"/>
        </w:rPr>
      </w:pPr>
      <w:ins w:id="10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B2DFE2E" w14:textId="77777777" w:rsidR="0073142D" w:rsidRPr="0073142D" w:rsidRDefault="0073142D" w:rsidP="0073142D">
      <w:pPr>
        <w:spacing w:after="0"/>
        <w:rPr>
          <w:ins w:id="108" w:author="lengyelb"/>
          <w:rFonts w:ascii="Courier New" w:eastAsia="MS Mincho" w:hAnsi="Courier New"/>
          <w:sz w:val="16"/>
          <w:szCs w:val="22"/>
          <w:lang w:val="en-US"/>
        </w:rPr>
      </w:pPr>
      <w:ins w:id="10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E7D0DD7" w14:textId="77777777" w:rsidR="0073142D" w:rsidRPr="0073142D" w:rsidRDefault="0073142D" w:rsidP="0073142D">
      <w:pPr>
        <w:spacing w:after="0"/>
        <w:rPr>
          <w:ins w:id="110" w:author="lengyelb"/>
          <w:rFonts w:ascii="Courier New" w:eastAsia="MS Mincho" w:hAnsi="Courier New"/>
          <w:sz w:val="16"/>
          <w:szCs w:val="22"/>
          <w:lang w:val="en-US"/>
        </w:rPr>
      </w:pPr>
      <w:ins w:id="11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restrictiveClassName { type string {     // </w:t>
        </w:r>
      </w:ins>
    </w:p>
    <w:p w14:paraId="5E88D6DB" w14:textId="77777777" w:rsidR="0073142D" w:rsidRPr="0073142D" w:rsidRDefault="0073142D" w:rsidP="0073142D">
      <w:pPr>
        <w:spacing w:after="0"/>
        <w:rPr>
          <w:ins w:id="112" w:author="lengyelb"/>
          <w:rFonts w:ascii="Courier New" w:eastAsia="MS Mincho" w:hAnsi="Courier New"/>
          <w:sz w:val="16"/>
          <w:szCs w:val="22"/>
          <w:lang w:val="en-US"/>
        </w:rPr>
      </w:pPr>
      <w:ins w:id="11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'[a-zA-Z][a-zA-Z0-9-_]*' ; </w:t>
        </w:r>
      </w:ins>
    </w:p>
    <w:p w14:paraId="42A78306" w14:textId="77777777" w:rsidR="0073142D" w:rsidRPr="0073142D" w:rsidRDefault="0073142D" w:rsidP="0073142D">
      <w:pPr>
        <w:spacing w:after="0"/>
        <w:rPr>
          <w:ins w:id="114" w:author="lengyelb"/>
          <w:rFonts w:ascii="Courier New" w:eastAsia="MS Mincho" w:hAnsi="Courier New"/>
          <w:sz w:val="16"/>
          <w:szCs w:val="22"/>
          <w:lang w:val="en-US"/>
        </w:rPr>
      </w:pPr>
      <w:ins w:id="11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2F5A5380" w14:textId="77777777" w:rsidR="0073142D" w:rsidRPr="0073142D" w:rsidRDefault="0073142D" w:rsidP="0073142D">
      <w:pPr>
        <w:spacing w:after="0"/>
        <w:rPr>
          <w:ins w:id="116" w:author="lengyelb"/>
          <w:rFonts w:ascii="Courier New" w:eastAsia="MS Mincho" w:hAnsi="Courier New"/>
          <w:sz w:val="16"/>
          <w:szCs w:val="22"/>
          <w:lang w:val="en-US"/>
        </w:rPr>
      </w:pPr>
      <w:ins w:id="11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37421291" w14:textId="77777777" w:rsidR="0073142D" w:rsidRPr="0073142D" w:rsidRDefault="0073142D" w:rsidP="0073142D">
      <w:pPr>
        <w:spacing w:after="0"/>
        <w:rPr>
          <w:ins w:id="118" w:author="lengyelb"/>
          <w:rFonts w:ascii="Courier New" w:eastAsia="MS Mincho" w:hAnsi="Courier New"/>
          <w:sz w:val="16"/>
          <w:szCs w:val="22"/>
          <w:lang w:val="en-US"/>
        </w:rPr>
      </w:pPr>
      <w:ins w:id="11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ClassName { type string {     // CapitalLetterChar , { LocalDNAttributeTypeChar }</w:t>
        </w:r>
      </w:ins>
    </w:p>
    <w:p w14:paraId="7CCF1FEF" w14:textId="77777777" w:rsidR="0073142D" w:rsidRPr="0073142D" w:rsidRDefault="0073142D" w:rsidP="0073142D">
      <w:pPr>
        <w:spacing w:after="0"/>
        <w:rPr>
          <w:ins w:id="120" w:author="lengyelb"/>
          <w:rFonts w:ascii="Courier New" w:eastAsia="MS Mincho" w:hAnsi="Courier New"/>
          <w:sz w:val="16"/>
          <w:szCs w:val="22"/>
          <w:lang w:val="en-US"/>
        </w:rPr>
      </w:pPr>
      <w:ins w:id="12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31091D2B" w14:textId="77777777" w:rsidR="0073142D" w:rsidRPr="0073142D" w:rsidRDefault="0073142D" w:rsidP="0073142D">
      <w:pPr>
        <w:spacing w:after="0"/>
        <w:rPr>
          <w:ins w:id="122" w:author="lengyelb"/>
          <w:rFonts w:ascii="Courier New" w:eastAsia="MS Mincho" w:hAnsi="Courier New"/>
          <w:sz w:val="16"/>
          <w:szCs w:val="22"/>
          <w:lang w:val="en-US"/>
        </w:rPr>
      </w:pPr>
      <w:ins w:id="12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</w:t>
        </w:r>
      </w:ins>
    </w:p>
    <w:p w14:paraId="45B0D283" w14:textId="77777777" w:rsidR="0073142D" w:rsidRPr="0073142D" w:rsidRDefault="0073142D" w:rsidP="0073142D">
      <w:pPr>
        <w:spacing w:after="0"/>
        <w:rPr>
          <w:ins w:id="124" w:author="lengyelb"/>
          <w:rFonts w:ascii="Courier New" w:eastAsia="MS Mincho" w:hAnsi="Courier New"/>
          <w:sz w:val="16"/>
          <w:szCs w:val="22"/>
          <w:lang w:val="en-US"/>
        </w:rPr>
      </w:pPr>
      <w:ins w:id="12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</w:t>
        </w:r>
      </w:ins>
    </w:p>
    <w:p w14:paraId="2B88C7E7" w14:textId="77777777" w:rsidR="0073142D" w:rsidRPr="0073142D" w:rsidRDefault="0073142D" w:rsidP="0073142D">
      <w:pPr>
        <w:spacing w:after="0"/>
        <w:rPr>
          <w:ins w:id="126" w:author="lengyelb"/>
          <w:rFonts w:ascii="Courier New" w:eastAsia="MS Mincho" w:hAnsi="Courier New"/>
          <w:sz w:val="16"/>
          <w:szCs w:val="22"/>
          <w:lang w:val="en-US"/>
        </w:rPr>
      </w:pPr>
      <w:ins w:id="12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leaf NamingAttributeName { type string {   // SmallLetterChar , { LocalDNAttributeTypeChar }</w:t>
        </w:r>
      </w:ins>
    </w:p>
    <w:p w14:paraId="3969BA5E" w14:textId="77777777" w:rsidR="0073142D" w:rsidRPr="0073142D" w:rsidRDefault="0073142D" w:rsidP="0073142D">
      <w:pPr>
        <w:spacing w:after="0"/>
        <w:rPr>
          <w:ins w:id="128" w:author="lengyelb"/>
          <w:rFonts w:ascii="Courier New" w:eastAsia="MS Mincho" w:hAnsi="Courier New"/>
          <w:sz w:val="16"/>
          <w:szCs w:val="22"/>
          <w:lang w:val="en-US"/>
        </w:rPr>
      </w:pPr>
      <w:ins w:id="12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'[a-z][^,=+&lt;&gt;#;\\"\r\n*.]*' ; </w:t>
        </w:r>
      </w:ins>
    </w:p>
    <w:p w14:paraId="281F6CA2" w14:textId="77777777" w:rsidR="0073142D" w:rsidRPr="0073142D" w:rsidRDefault="0073142D" w:rsidP="0073142D">
      <w:pPr>
        <w:spacing w:after="0"/>
        <w:rPr>
          <w:ins w:id="130" w:author="lengyelb"/>
          <w:rFonts w:ascii="Courier New" w:eastAsia="MS Mincho" w:hAnsi="Courier New"/>
          <w:sz w:val="16"/>
          <w:szCs w:val="22"/>
          <w:lang w:val="en-US"/>
        </w:rPr>
      </w:pPr>
      <w:ins w:id="13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 }    </w:t>
        </w:r>
      </w:ins>
    </w:p>
    <w:p w14:paraId="58975D70" w14:textId="77777777" w:rsidR="0073142D" w:rsidRPr="0073142D" w:rsidRDefault="0073142D" w:rsidP="0073142D">
      <w:pPr>
        <w:spacing w:after="0"/>
        <w:rPr>
          <w:ins w:id="132" w:author="lengyelb"/>
          <w:rFonts w:ascii="Courier New" w:eastAsia="MS Mincho" w:hAnsi="Courier New"/>
          <w:sz w:val="16"/>
          <w:szCs w:val="22"/>
          <w:lang w:val="en-US"/>
        </w:rPr>
      </w:pPr>
      <w:ins w:id="13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</w:ins>
    </w:p>
    <w:p w14:paraId="41E882AE" w14:textId="77777777" w:rsidR="0073142D" w:rsidRPr="0073142D" w:rsidRDefault="0073142D" w:rsidP="0073142D">
      <w:pPr>
        <w:spacing w:after="0"/>
        <w:rPr>
          <w:ins w:id="134" w:author="lengyelb"/>
          <w:rFonts w:ascii="Courier New" w:eastAsia="MS Mincho" w:hAnsi="Courier New"/>
          <w:sz w:val="16"/>
          <w:szCs w:val="22"/>
          <w:lang w:val="en-US"/>
        </w:rPr>
      </w:pPr>
      <w:ins w:id="13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*/</w:t>
        </w:r>
      </w:ins>
    </w:p>
    <w:p w14:paraId="0FEA23C2" w14:textId="77777777" w:rsidR="0073142D" w:rsidRPr="0073142D" w:rsidRDefault="0073142D" w:rsidP="0073142D">
      <w:pPr>
        <w:spacing w:after="0"/>
        <w:rPr>
          <w:ins w:id="136" w:author="lengyelb"/>
          <w:rFonts w:ascii="Courier New" w:eastAsia="MS Mincho" w:hAnsi="Courier New"/>
          <w:sz w:val="16"/>
          <w:szCs w:val="22"/>
          <w:lang w:val="en-US"/>
        </w:rPr>
      </w:pPr>
      <w:ins w:id="13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typedef DistinguishedName {    </w:t>
        </w:r>
      </w:ins>
    </w:p>
    <w:p w14:paraId="246A7516" w14:textId="77777777" w:rsidR="0073142D" w:rsidRPr="0073142D" w:rsidRDefault="0073142D" w:rsidP="0073142D">
      <w:pPr>
        <w:spacing w:after="0"/>
        <w:rPr>
          <w:del w:id="138" w:author="lengyelb"/>
          <w:rFonts w:ascii="Courier New" w:eastAsia="MS Mincho" w:hAnsi="Courier New"/>
          <w:sz w:val="16"/>
          <w:szCs w:val="22"/>
          <w:lang w:val="en-US"/>
        </w:rPr>
      </w:pPr>
      <w:del w:id="13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typedef DistinguishedName {    // TODO is this equivalent to TS 32.300 ?</w:delText>
        </w:r>
      </w:del>
    </w:p>
    <w:p w14:paraId="231A9B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4EDB5DEF" w14:textId="77777777" w:rsidR="0073142D" w:rsidRPr="0073142D" w:rsidRDefault="0073142D" w:rsidP="0073142D">
      <w:pPr>
        <w:spacing w:after="0"/>
        <w:rPr>
          <w:ins w:id="140" w:author="lengyelb"/>
          <w:rFonts w:ascii="Courier New" w:eastAsia="MS Mincho" w:hAnsi="Courier New"/>
          <w:sz w:val="16"/>
          <w:szCs w:val="22"/>
          <w:lang w:val="en-US"/>
        </w:rPr>
      </w:pPr>
      <w:ins w:id="14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pattern '[A-Z][^,=+&lt;&gt;#;\\"\r\n*.]*=([^,=+&lt;&gt;#;\\"\r\n* ]|'</w:t>
        </w:r>
      </w:ins>
    </w:p>
    <w:p w14:paraId="50AF6713" w14:textId="77777777" w:rsidR="0073142D" w:rsidRPr="0073142D" w:rsidRDefault="0073142D" w:rsidP="0073142D">
      <w:pPr>
        <w:spacing w:after="0"/>
        <w:rPr>
          <w:ins w:id="142" w:author="lengyelb"/>
          <w:rFonts w:ascii="Courier New" w:eastAsia="MS Mincho" w:hAnsi="Courier New"/>
          <w:sz w:val="16"/>
          <w:szCs w:val="22"/>
          <w:lang w:val="en-US"/>
        </w:rPr>
      </w:pPr>
      <w:ins w:id="14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'(\\[a-fA-F0-9]{2}))(([^,=+&lt;&gt;#;\\"\r\n*]|(\\[a-fA-F0-9]{2}))*'</w:t>
        </w:r>
      </w:ins>
    </w:p>
    <w:p w14:paraId="74122827" w14:textId="77777777" w:rsidR="0073142D" w:rsidRPr="0073142D" w:rsidRDefault="0073142D" w:rsidP="0073142D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]|(\\[a-fA-F0-9]{2})))?'</w:t>
        </w:r>
      </w:ins>
    </w:p>
    <w:p w14:paraId="779B61B7" w14:textId="77777777" w:rsidR="0073142D" w:rsidRPr="0073142D" w:rsidRDefault="0073142D" w:rsidP="0073142D">
      <w:pPr>
        <w:spacing w:after="0"/>
        <w:rPr>
          <w:ins w:id="146" w:author="lengyelb"/>
          <w:rFonts w:ascii="Courier New" w:eastAsia="MS Mincho" w:hAnsi="Courier New"/>
          <w:sz w:val="16"/>
          <w:szCs w:val="22"/>
          <w:lang w:val="en-US"/>
        </w:rPr>
      </w:pPr>
      <w:ins w:id="14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'(,[A-Z][^,=+&lt;&gt;#;\\"\r\n*.]*=([^,=+&lt;&gt;#;\\"\r\n* ]|(\\[a-fA-F0-9]{2}))'</w:t>
        </w:r>
      </w:ins>
    </w:p>
    <w:p w14:paraId="1F00ABEF" w14:textId="77777777" w:rsidR="0073142D" w:rsidRPr="0073142D" w:rsidRDefault="0073142D" w:rsidP="0073142D">
      <w:pPr>
        <w:spacing w:after="0"/>
        <w:rPr>
          <w:ins w:id="148" w:author="lengyelb"/>
          <w:rFonts w:ascii="Courier New" w:eastAsia="MS Mincho" w:hAnsi="Courier New"/>
          <w:sz w:val="16"/>
          <w:szCs w:val="22"/>
          <w:lang w:val="en-US"/>
        </w:rPr>
      </w:pPr>
      <w:ins w:id="14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'(([^,=+&lt;&gt;#;\\"\r\n*]|(\\[a-fA-F0-9]{2}))*'</w:t>
        </w:r>
      </w:ins>
    </w:p>
    <w:p w14:paraId="77D0AC70" w14:textId="77777777" w:rsidR="0073142D" w:rsidRPr="0073142D" w:rsidRDefault="0073142D" w:rsidP="0073142D">
      <w:pPr>
        <w:spacing w:after="0"/>
        <w:rPr>
          <w:ins w:id="150" w:author="lengyelb"/>
          <w:rFonts w:ascii="Courier New" w:eastAsia="MS Mincho" w:hAnsi="Courier New"/>
          <w:sz w:val="16"/>
          <w:szCs w:val="22"/>
          <w:lang w:val="en-US"/>
        </w:rPr>
      </w:pPr>
      <w:ins w:id="15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+ '([^,=+&lt;&gt;#;\\"\r\n* ]|(\\[a-fA-F0-9]{2})))?)*';      </w:t>
        </w:r>
      </w:ins>
    </w:p>
    <w:p w14:paraId="1B7442DF" w14:textId="77777777" w:rsidR="0073142D" w:rsidRPr="0073142D" w:rsidRDefault="0073142D" w:rsidP="0073142D">
      <w:pPr>
        <w:spacing w:after="0"/>
        <w:rPr>
          <w:ins w:id="152" w:author="lengyelb"/>
          <w:rFonts w:ascii="Courier New" w:eastAsia="MS Mincho" w:hAnsi="Courier New"/>
          <w:sz w:val="16"/>
          <w:szCs w:val="22"/>
          <w:lang w:val="en-US"/>
        </w:rPr>
      </w:pPr>
      <w:ins w:id="15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}</w:t>
        </w:r>
      </w:ins>
    </w:p>
    <w:p w14:paraId="563613FE" w14:textId="77777777" w:rsidR="0073142D" w:rsidRPr="0073142D" w:rsidRDefault="0073142D" w:rsidP="0073142D">
      <w:pPr>
        <w:spacing w:after="0"/>
        <w:rPr>
          <w:ins w:id="154" w:author="lengyelb"/>
          <w:rFonts w:ascii="Courier New" w:eastAsia="MS Mincho" w:hAnsi="Courier New"/>
          <w:sz w:val="16"/>
          <w:szCs w:val="22"/>
          <w:lang w:val="en-US"/>
        </w:rPr>
      </w:pPr>
      <w:ins w:id="15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description "Represents the 3GPP standard for DistinguishedName. </w:t>
        </w:r>
      </w:ins>
    </w:p>
    <w:p w14:paraId="73A9CCD7" w14:textId="77777777" w:rsidR="0073142D" w:rsidRPr="0073142D" w:rsidRDefault="0073142D" w:rsidP="0073142D">
      <w:pPr>
        <w:spacing w:after="0"/>
        <w:rPr>
          <w:ins w:id="156" w:author="lengyelb"/>
          <w:rFonts w:ascii="Courier New" w:eastAsia="MS Mincho" w:hAnsi="Courier New"/>
          <w:sz w:val="16"/>
          <w:szCs w:val="22"/>
          <w:lang w:val="en-US"/>
        </w:rPr>
      </w:pPr>
      <w:ins w:id="15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</w:t>
        </w:r>
      </w:ins>
    </w:p>
    <w:p w14:paraId="54243E94" w14:textId="77777777" w:rsidR="0073142D" w:rsidRPr="0073142D" w:rsidRDefault="0073142D" w:rsidP="0073142D">
      <w:pPr>
        <w:spacing w:after="0"/>
        <w:rPr>
          <w:ins w:id="158" w:author="lengyelb"/>
          <w:rFonts w:ascii="Courier New" w:eastAsia="MS Mincho" w:hAnsi="Courier New"/>
          <w:sz w:val="16"/>
          <w:szCs w:val="22"/>
          <w:lang w:val="en-US"/>
        </w:rPr>
      </w:pPr>
      <w:ins w:id="15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Limitations: </w:t>
        </w:r>
      </w:ins>
    </w:p>
    <w:p w14:paraId="0D8191F4" w14:textId="77777777" w:rsidR="0073142D" w:rsidRPr="0073142D" w:rsidRDefault="0073142D" w:rsidP="0073142D">
      <w:pPr>
        <w:spacing w:after="0"/>
        <w:rPr>
          <w:ins w:id="160" w:author="lengyelb"/>
          <w:rFonts w:ascii="Courier New" w:eastAsia="MS Mincho" w:hAnsi="Courier New"/>
          <w:sz w:val="16"/>
          <w:szCs w:val="22"/>
          <w:lang w:val="en-US"/>
        </w:rPr>
      </w:pPr>
      <w:ins w:id="16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- RDNSeparator: don't allow SpaceChar or CarriageReturnChar</w:t>
        </w:r>
      </w:ins>
    </w:p>
    <w:p w14:paraId="3EC8FD7B" w14:textId="77777777" w:rsidR="0073142D" w:rsidRPr="0073142D" w:rsidRDefault="0073142D" w:rsidP="0073142D">
      <w:pPr>
        <w:spacing w:after="0"/>
        <w:rPr>
          <w:ins w:id="162" w:author="lengyelb"/>
          <w:rFonts w:ascii="Courier New" w:eastAsia="MS Mincho" w:hAnsi="Courier New"/>
          <w:sz w:val="16"/>
          <w:szCs w:val="22"/>
          <w:lang w:val="en-US"/>
        </w:rPr>
      </w:pPr>
      <w:ins w:id="16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- NullDN: Disallow nullDN that is the same as not providing a DN</w:t>
        </w:r>
      </w:ins>
    </w:p>
    <w:p w14:paraId="3FB1283B" w14:textId="77777777" w:rsidR="0073142D" w:rsidRPr="0073142D" w:rsidRDefault="0073142D" w:rsidP="0073142D">
      <w:pPr>
        <w:spacing w:after="0"/>
        <w:rPr>
          <w:ins w:id="164" w:author="lengyelb"/>
          <w:rFonts w:ascii="Courier New" w:eastAsia="MS Mincho" w:hAnsi="Courier New"/>
          <w:sz w:val="16"/>
          <w:szCs w:val="22"/>
          <w:lang w:val="en-US"/>
        </w:rPr>
      </w:pPr>
      <w:ins w:id="16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- NamesOfClassAndNamingAttribute format not allowed </w:t>
        </w:r>
      </w:ins>
    </w:p>
    <w:p w14:paraId="0A614364" w14:textId="77777777" w:rsidR="0073142D" w:rsidRPr="0073142D" w:rsidRDefault="0073142D" w:rsidP="0073142D">
      <w:pPr>
        <w:spacing w:after="0"/>
        <w:rPr>
          <w:ins w:id="166" w:author="lengyelb"/>
          <w:rFonts w:ascii="Courier New" w:eastAsia="MS Mincho" w:hAnsi="Courier New"/>
          <w:sz w:val="16"/>
          <w:szCs w:val="22"/>
          <w:lang w:val="en-US"/>
        </w:rPr>
      </w:pPr>
      <w:ins w:id="16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    (eg. ManagedElement.mykey=345436)";</w:t>
        </w:r>
      </w:ins>
    </w:p>
    <w:p w14:paraId="506312A4" w14:textId="77777777" w:rsidR="0073142D" w:rsidRPr="0073142D" w:rsidRDefault="0073142D" w:rsidP="0073142D">
      <w:pPr>
        <w:spacing w:after="0"/>
        <w:rPr>
          <w:ins w:id="168" w:author="lengyelb"/>
          <w:rFonts w:ascii="Courier New" w:eastAsia="MS Mincho" w:hAnsi="Courier New"/>
          <w:sz w:val="16"/>
          <w:szCs w:val="22"/>
          <w:lang w:val="en-US"/>
        </w:rPr>
      </w:pPr>
      <w:ins w:id="16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  reference  "3GPP TS 32.300";</w:t>
        </w:r>
      </w:ins>
    </w:p>
    <w:p w14:paraId="03CF0A14" w14:textId="77777777" w:rsidR="0073142D" w:rsidRPr="0073142D" w:rsidRDefault="0073142D" w:rsidP="0073142D">
      <w:pPr>
        <w:spacing w:after="0"/>
        <w:rPr>
          <w:ins w:id="170" w:author="lengyelb"/>
          <w:rFonts w:ascii="Courier New" w:eastAsia="MS Mincho" w:hAnsi="Courier New"/>
          <w:sz w:val="16"/>
          <w:szCs w:val="22"/>
          <w:lang w:val="en-US"/>
        </w:rPr>
      </w:pPr>
      <w:ins w:id="17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t xml:space="preserve">  } </w:t>
        </w:r>
      </w:ins>
    </w:p>
    <w:p w14:paraId="38C25557" w14:textId="77777777" w:rsidR="0073142D" w:rsidRPr="0073142D" w:rsidRDefault="0073142D" w:rsidP="0073142D">
      <w:pPr>
        <w:spacing w:after="0"/>
        <w:rPr>
          <w:del w:id="172" w:author="lengyelb"/>
          <w:rFonts w:ascii="Courier New" w:eastAsia="MS Mincho" w:hAnsi="Courier New"/>
          <w:sz w:val="16"/>
          <w:szCs w:val="22"/>
          <w:lang w:val="en-US"/>
        </w:rPr>
      </w:pPr>
      <w:del w:id="17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pattern '([a-zA-Z][a-zA-Z0-9-]*=(\\( |#|\\|&gt;|&lt;|;|"|\+|,|[a-fA-F0-9]{2})|[^\\&gt;&lt;;"+,# ])'</w:delText>
        </w:r>
      </w:del>
    </w:p>
    <w:p w14:paraId="1250CDAA" w14:textId="77777777" w:rsidR="0073142D" w:rsidRPr="0073142D" w:rsidRDefault="0073142D" w:rsidP="0073142D">
      <w:pPr>
        <w:spacing w:after="0"/>
        <w:rPr>
          <w:del w:id="174" w:author="lengyelb"/>
          <w:rFonts w:ascii="Courier New" w:eastAsia="MS Mincho" w:hAnsi="Courier New"/>
          <w:sz w:val="16"/>
          <w:szCs w:val="22"/>
          <w:lang w:val="en-US"/>
        </w:rPr>
      </w:pPr>
      <w:del w:id="17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|#|\\|&gt;|&lt;|;|"|\+|,|[a-fA-F0-9]{2})|[^\\&gt;&lt;;"+,])*'</w:delText>
        </w:r>
      </w:del>
    </w:p>
    <w:p w14:paraId="40EEAB2E" w14:textId="77777777" w:rsidR="0073142D" w:rsidRPr="0073142D" w:rsidRDefault="0073142D" w:rsidP="0073142D">
      <w:pPr>
        <w:spacing w:after="0"/>
        <w:rPr>
          <w:del w:id="176" w:author="lengyelb"/>
          <w:rFonts w:ascii="Courier New" w:eastAsia="MS Mincho" w:hAnsi="Courier New"/>
          <w:sz w:val="16"/>
          <w:szCs w:val="22"/>
          <w:lang w:val="en-US"/>
        </w:rPr>
      </w:pPr>
      <w:del w:id="17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'(\\( |#|\\|&gt;|&lt;|;|"|\+|,|[a-fA-F0-9]{2})|[^\\&gt;&lt;;"+, ]))?'</w:delText>
        </w:r>
      </w:del>
    </w:p>
    <w:p w14:paraId="1F29D4EF" w14:textId="77777777" w:rsidR="0073142D" w:rsidRPr="0073142D" w:rsidRDefault="0073142D" w:rsidP="0073142D">
      <w:pPr>
        <w:spacing w:after="0"/>
        <w:rPr>
          <w:del w:id="178" w:author="lengyelb"/>
          <w:rFonts w:ascii="Courier New" w:eastAsia="MS Mincho" w:hAnsi="Courier New"/>
          <w:sz w:val="16"/>
          <w:szCs w:val="22"/>
          <w:lang w:val="en-US"/>
        </w:rPr>
      </w:pPr>
      <w:del w:id="17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'[,\+])*[a-zA-Z][a-zA-Z0-9-]*=(\\( |#|\\|&gt;|&lt;|;|"|\+|,|[a-fA-F0-9]{2})|[^\\&gt;&lt;;"+,# ])'</w:delText>
        </w:r>
      </w:del>
    </w:p>
    <w:p w14:paraId="22DAAAC5" w14:textId="77777777" w:rsidR="0073142D" w:rsidRPr="0073142D" w:rsidRDefault="0073142D" w:rsidP="0073142D">
      <w:pPr>
        <w:spacing w:after="0"/>
        <w:rPr>
          <w:del w:id="180" w:author="lengyelb"/>
          <w:rFonts w:ascii="Courier New" w:eastAsia="MS Mincho" w:hAnsi="Courier New"/>
          <w:sz w:val="16"/>
          <w:szCs w:val="22"/>
          <w:lang w:val="en-US"/>
        </w:rPr>
      </w:pPr>
      <w:del w:id="18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'((\\( |#|\\|&gt;|&lt;|;|"|\+|,|[a-fA-F0-9]{2})'</w:delText>
        </w:r>
      </w:del>
    </w:p>
    <w:p w14:paraId="39D60828" w14:textId="77777777" w:rsidR="0073142D" w:rsidRPr="0073142D" w:rsidRDefault="0073142D" w:rsidP="0073142D">
      <w:pPr>
        <w:spacing w:after="0"/>
        <w:rPr>
          <w:del w:id="182" w:author="lengyelb"/>
          <w:rFonts w:ascii="Courier New" w:eastAsia="MS Mincho" w:hAnsi="Courier New"/>
          <w:sz w:val="16"/>
          <w:szCs w:val="22"/>
          <w:lang w:val="en-US"/>
        </w:rPr>
      </w:pPr>
      <w:del w:id="18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+ '|[^\\&gt;&lt;;"+,])*(\\( |#|\\|&gt;|&lt;|;|"|\+|,|[a-fA-F0-9]{2})|[^\\&gt;&lt;;"+, ]))?';  </w:delText>
        </w:r>
      </w:del>
    </w:p>
    <w:p w14:paraId="6303B009" w14:textId="77777777" w:rsidR="0073142D" w:rsidRPr="0073142D" w:rsidRDefault="0073142D" w:rsidP="0073142D">
      <w:pPr>
        <w:spacing w:after="0"/>
        <w:rPr>
          <w:del w:id="184" w:author="lengyelb"/>
          <w:rFonts w:ascii="Courier New" w:eastAsia="MS Mincho" w:hAnsi="Courier New"/>
          <w:sz w:val="16"/>
          <w:szCs w:val="22"/>
          <w:lang w:val="en-US"/>
        </w:rPr>
      </w:pPr>
      <w:del w:id="185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}</w:delText>
        </w:r>
      </w:del>
    </w:p>
    <w:p w14:paraId="1F852A61" w14:textId="77777777" w:rsidR="0073142D" w:rsidRPr="0073142D" w:rsidRDefault="0073142D" w:rsidP="0073142D">
      <w:pPr>
        <w:spacing w:after="0"/>
        <w:rPr>
          <w:del w:id="186" w:author="lengyelb"/>
          <w:rFonts w:ascii="Courier New" w:eastAsia="MS Mincho" w:hAnsi="Courier New"/>
          <w:sz w:val="16"/>
          <w:szCs w:val="22"/>
          <w:lang w:val="en-US"/>
        </w:rPr>
      </w:pPr>
      <w:del w:id="187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description "Represents the international standard for the representation </w:delText>
        </w:r>
      </w:del>
    </w:p>
    <w:p w14:paraId="52B78E4C" w14:textId="77777777" w:rsidR="0073142D" w:rsidRPr="0073142D" w:rsidRDefault="0073142D" w:rsidP="0073142D">
      <w:pPr>
        <w:spacing w:after="0"/>
        <w:rPr>
          <w:del w:id="188" w:author="lengyelb"/>
          <w:rFonts w:ascii="Courier New" w:eastAsia="MS Mincho" w:hAnsi="Courier New"/>
          <w:sz w:val="16"/>
          <w:szCs w:val="22"/>
          <w:lang w:val="en-US"/>
        </w:rPr>
      </w:pPr>
      <w:del w:id="189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of Distinguished Name (RFC 4512). </w:delText>
        </w:r>
      </w:del>
    </w:p>
    <w:p w14:paraId="66DAE940" w14:textId="77777777" w:rsidR="0073142D" w:rsidRPr="0073142D" w:rsidRDefault="0073142D" w:rsidP="0073142D">
      <w:pPr>
        <w:spacing w:after="0"/>
        <w:rPr>
          <w:del w:id="190" w:author="lengyelb"/>
          <w:rFonts w:ascii="Courier New" w:eastAsia="MS Mincho" w:hAnsi="Courier New"/>
          <w:sz w:val="16"/>
          <w:szCs w:val="22"/>
          <w:lang w:val="en-US"/>
        </w:rPr>
      </w:pPr>
      <w:del w:id="191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format of the DistinguishedName REGEX is:</w:delText>
        </w:r>
      </w:del>
    </w:p>
    <w:p w14:paraId="77332ED0" w14:textId="77777777" w:rsidR="0073142D" w:rsidRPr="0073142D" w:rsidRDefault="0073142D" w:rsidP="0073142D">
      <w:pPr>
        <w:spacing w:after="0"/>
        <w:rPr>
          <w:del w:id="192" w:author="lengyelb"/>
          <w:rFonts w:ascii="Courier New" w:eastAsia="MS Mincho" w:hAnsi="Courier New"/>
          <w:sz w:val="16"/>
          <w:szCs w:val="22"/>
          <w:lang w:val="en-US"/>
        </w:rPr>
      </w:pPr>
      <w:del w:id="193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{AttributeType = AttributeValue}   </w:delText>
        </w:r>
      </w:del>
    </w:p>
    <w:p w14:paraId="0197D75B" w14:textId="77777777" w:rsidR="0073142D" w:rsidRPr="0073142D" w:rsidRDefault="0073142D" w:rsidP="0073142D">
      <w:pPr>
        <w:spacing w:after="0"/>
        <w:rPr>
          <w:del w:id="194" w:author="lengyelb"/>
          <w:rFonts w:ascii="Courier New" w:eastAsia="MS Mincho" w:hAnsi="Courier New"/>
          <w:sz w:val="16"/>
          <w:szCs w:val="22"/>
          <w:lang w:val="en-US"/>
        </w:rPr>
      </w:pPr>
    </w:p>
    <w:p w14:paraId="392D5FDA" w14:textId="77777777" w:rsidR="0073142D" w:rsidRPr="0073142D" w:rsidRDefault="0073142D" w:rsidP="0073142D">
      <w:pPr>
        <w:spacing w:after="0"/>
        <w:rPr>
          <w:del w:id="195" w:author="lengyelb"/>
          <w:rFonts w:ascii="Courier New" w:eastAsia="MS Mincho" w:hAnsi="Courier New"/>
          <w:sz w:val="16"/>
          <w:szCs w:val="22"/>
          <w:lang w:val="en-US"/>
        </w:rPr>
      </w:pPr>
      <w:del w:id="19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AttributeType consists of alphanumeric and hyphen (OIDs not allowed). </w:delText>
        </w:r>
      </w:del>
    </w:p>
    <w:p w14:paraId="1CC304F7" w14:textId="77777777" w:rsidR="0073142D" w:rsidRPr="0073142D" w:rsidRDefault="0073142D" w:rsidP="0073142D">
      <w:pPr>
        <w:spacing w:after="0"/>
        <w:rPr>
          <w:del w:id="197" w:author="lengyelb"/>
          <w:rFonts w:ascii="Courier New" w:eastAsia="MS Mincho" w:hAnsi="Courier New"/>
          <w:sz w:val="16"/>
          <w:szCs w:val="22"/>
          <w:lang w:val="en-US"/>
        </w:rPr>
      </w:pPr>
      <w:del w:id="19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All other characters are restricted.</w:delText>
        </w:r>
      </w:del>
    </w:p>
    <w:p w14:paraId="00A243B6" w14:textId="77777777" w:rsidR="0073142D" w:rsidRPr="0073142D" w:rsidRDefault="0073142D" w:rsidP="0073142D">
      <w:pPr>
        <w:spacing w:after="0"/>
        <w:rPr>
          <w:del w:id="199" w:author="lengyelb"/>
          <w:rFonts w:ascii="Courier New" w:eastAsia="MS Mincho" w:hAnsi="Courier New"/>
          <w:sz w:val="16"/>
          <w:szCs w:val="22"/>
          <w:lang w:val="en-US"/>
        </w:rPr>
      </w:pPr>
      <w:del w:id="20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cannot contain control characters or the </w:delText>
        </w:r>
      </w:del>
    </w:p>
    <w:p w14:paraId="6C0C57A2" w14:textId="77777777" w:rsidR="0073142D" w:rsidRPr="0073142D" w:rsidRDefault="0073142D" w:rsidP="0073142D">
      <w:pPr>
        <w:spacing w:after="0"/>
        <w:rPr>
          <w:del w:id="201" w:author="lengyelb"/>
          <w:rFonts w:ascii="Courier New" w:eastAsia="MS Mincho" w:hAnsi="Courier New"/>
          <w:sz w:val="16"/>
          <w:szCs w:val="22"/>
          <w:lang w:val="en-US"/>
        </w:rPr>
      </w:pPr>
      <w:del w:id="202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following characters : \\ &gt; &lt; ; \" + , (Comma) and White space</w:delText>
        </w:r>
      </w:del>
    </w:p>
    <w:p w14:paraId="308ADCBD" w14:textId="77777777" w:rsidR="0073142D" w:rsidRPr="0073142D" w:rsidRDefault="0073142D" w:rsidP="0073142D">
      <w:pPr>
        <w:spacing w:after="0"/>
        <w:rPr>
          <w:del w:id="203" w:author="lengyelb"/>
          <w:rFonts w:ascii="Courier New" w:eastAsia="MS Mincho" w:hAnsi="Courier New"/>
          <w:sz w:val="16"/>
          <w:szCs w:val="22"/>
          <w:lang w:val="en-US"/>
        </w:rPr>
      </w:pPr>
      <w:del w:id="204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the following characters if they </w:delText>
        </w:r>
      </w:del>
    </w:p>
    <w:p w14:paraId="5A42F97A" w14:textId="77777777" w:rsidR="0073142D" w:rsidRPr="0073142D" w:rsidRDefault="0073142D" w:rsidP="0073142D">
      <w:pPr>
        <w:spacing w:after="0"/>
        <w:rPr>
          <w:del w:id="205" w:author="lengyelb"/>
          <w:rFonts w:ascii="Courier New" w:eastAsia="MS Mincho" w:hAnsi="Courier New"/>
          <w:sz w:val="16"/>
          <w:szCs w:val="22"/>
          <w:lang w:val="en-US"/>
        </w:rPr>
      </w:pPr>
      <w:del w:id="20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are excaped : \\ &gt; &lt; ; \" + , (Comma) and White space</w:delText>
        </w:r>
      </w:del>
    </w:p>
    <w:p w14:paraId="5669ADB6" w14:textId="77777777" w:rsidR="0073142D" w:rsidRPr="0073142D" w:rsidRDefault="0073142D" w:rsidP="0073142D">
      <w:pPr>
        <w:spacing w:after="0"/>
        <w:rPr>
          <w:del w:id="207" w:author="lengyelb"/>
          <w:rFonts w:ascii="Courier New" w:eastAsia="MS Mincho" w:hAnsi="Courier New"/>
          <w:sz w:val="16"/>
          <w:szCs w:val="22"/>
          <w:lang w:val="en-US"/>
        </w:rPr>
      </w:pPr>
      <w:del w:id="20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The Attribute value can contain control characters if its an escaped </w:delText>
        </w:r>
      </w:del>
    </w:p>
    <w:p w14:paraId="2F3A0AA4" w14:textId="77777777" w:rsidR="0073142D" w:rsidRPr="0073142D" w:rsidRDefault="0073142D" w:rsidP="0073142D">
      <w:pPr>
        <w:spacing w:after="0"/>
        <w:rPr>
          <w:del w:id="209" w:author="lengyelb"/>
          <w:rFonts w:ascii="Courier New" w:eastAsia="MS Mincho" w:hAnsi="Courier New"/>
          <w:sz w:val="16"/>
          <w:szCs w:val="22"/>
          <w:lang w:val="en-US"/>
        </w:rPr>
      </w:pPr>
      <w:del w:id="21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double digit hex number.</w:delText>
        </w:r>
      </w:del>
    </w:p>
    <w:p w14:paraId="60B70227" w14:textId="77777777" w:rsidR="0073142D" w:rsidRPr="0073142D" w:rsidRDefault="0073142D" w:rsidP="0073142D">
      <w:pPr>
        <w:spacing w:after="0"/>
        <w:rPr>
          <w:del w:id="211" w:author="lengyelb"/>
          <w:rFonts w:ascii="Courier New" w:eastAsia="MS Mincho" w:hAnsi="Courier New"/>
          <w:sz w:val="16"/>
          <w:szCs w:val="22"/>
          <w:lang w:val="en-US"/>
        </w:rPr>
      </w:pPr>
      <w:del w:id="212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Examples could be </w:delText>
        </w:r>
      </w:del>
    </w:p>
    <w:p w14:paraId="67DA846E" w14:textId="77777777" w:rsidR="0073142D" w:rsidRPr="0073142D" w:rsidRDefault="0073142D" w:rsidP="0073142D">
      <w:pPr>
        <w:spacing w:after="0"/>
        <w:rPr>
          <w:del w:id="213" w:author="lengyelb"/>
          <w:rFonts w:ascii="Courier New" w:eastAsia="MS Mincho" w:hAnsi="Courier New"/>
          <w:sz w:val="16"/>
          <w:szCs w:val="22"/>
          <w:lang w:val="en-US"/>
        </w:rPr>
      </w:pPr>
      <w:del w:id="214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UID=nobody@example.com,DC=example,DC=com</w:delText>
        </w:r>
      </w:del>
    </w:p>
    <w:p w14:paraId="4517703D" w14:textId="77777777" w:rsidR="0073142D" w:rsidRPr="0073142D" w:rsidRDefault="0073142D" w:rsidP="0073142D">
      <w:pPr>
        <w:spacing w:after="0"/>
        <w:rPr>
          <w:del w:id="215" w:author="lengyelb"/>
          <w:rFonts w:ascii="Courier New" w:eastAsia="MS Mincho" w:hAnsi="Courier New"/>
          <w:sz w:val="16"/>
          <w:szCs w:val="22"/>
          <w:lang w:val="en-US"/>
        </w:rPr>
      </w:pPr>
      <w:del w:id="216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CN=John Smith,OU=Sales,O=ACME Limited,L=Moab,ST=Utah,C=US";</w:delText>
        </w:r>
      </w:del>
    </w:p>
    <w:p w14:paraId="2F39ACCD" w14:textId="77777777" w:rsidR="0073142D" w:rsidRPr="0073142D" w:rsidRDefault="0073142D" w:rsidP="0073142D">
      <w:pPr>
        <w:spacing w:after="0"/>
        <w:rPr>
          <w:del w:id="217" w:author="lengyelb"/>
          <w:rFonts w:ascii="Courier New" w:eastAsia="MS Mincho" w:hAnsi="Courier New"/>
          <w:sz w:val="16"/>
          <w:szCs w:val="22"/>
          <w:lang w:val="en-US"/>
        </w:rPr>
      </w:pPr>
      <w:del w:id="218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reference  "RFC 4512 Lightweight Directory Access Protocol (LDAP):</w:delText>
        </w:r>
      </w:del>
    </w:p>
    <w:p w14:paraId="52A709BE" w14:textId="77777777" w:rsidR="0073142D" w:rsidRPr="0073142D" w:rsidRDefault="0073142D" w:rsidP="0073142D">
      <w:pPr>
        <w:spacing w:after="0"/>
        <w:rPr>
          <w:del w:id="219" w:author="lengyelb"/>
          <w:rFonts w:ascii="Courier New" w:eastAsia="MS Mincho" w:hAnsi="Courier New"/>
          <w:sz w:val="16"/>
          <w:szCs w:val="22"/>
          <w:lang w:val="en-US"/>
        </w:rPr>
      </w:pPr>
      <w:del w:id="220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              Directory Information Models";</w:delText>
        </w:r>
      </w:del>
    </w:p>
    <w:p w14:paraId="6D2D8C9F" w14:textId="77777777" w:rsidR="0073142D" w:rsidRPr="0073142D" w:rsidRDefault="0073142D" w:rsidP="0073142D">
      <w:pPr>
        <w:spacing w:after="0"/>
        <w:rPr>
          <w:del w:id="221" w:author="lengyelb"/>
          <w:rFonts w:ascii="Courier New" w:eastAsia="MS Mincho" w:hAnsi="Courier New"/>
          <w:sz w:val="16"/>
          <w:szCs w:val="22"/>
          <w:lang w:val="en-US"/>
        </w:rPr>
      </w:pPr>
      <w:del w:id="222" w:author="lengyelb">
        <w:r w:rsidRPr="0073142D">
          <w:rPr>
            <w:rFonts w:ascii="Courier New" w:eastAsia="MS Mincho" w:hAnsi="Courier New"/>
            <w:sz w:val="16"/>
            <w:szCs w:val="22"/>
            <w:lang w:val="en-US"/>
          </w:rPr>
          <w:delText xml:space="preserve">  } // recheck regexp it doesn't handle posix [:cntrl:]</w:delText>
        </w:r>
      </w:del>
    </w:p>
    <w:p w14:paraId="07789E5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395FE6C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typedef QOffsetRange  {</w:t>
      </w:r>
    </w:p>
    <w:p w14:paraId="2F25DC8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type int8 { </w:t>
      </w:r>
    </w:p>
    <w:p w14:paraId="5A8903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range "-24 | -22 | -20 | -18 | -16 | -14 | -12 | -10 | -8 | -6 | " +</w:t>
      </w:r>
    </w:p>
    <w:p w14:paraId="5562A4A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" -5 | -4 | -3 | -2 | -1 | 0 | 1 | 2 | 3 | 4 | 5 | 6 | 8 | 10 | " +</w:t>
      </w:r>
    </w:p>
    <w:p w14:paraId="4452D5A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" 12 | 14 | 16 | 18 | 20 | 22 | 24"; </w:t>
      </w:r>
    </w:p>
    <w:p w14:paraId="38DB831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84018B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units dB;</w:t>
      </w:r>
    </w:p>
    <w:p w14:paraId="2E01E44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9F349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BB037B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grouping ReportingCtrl {</w:t>
      </w:r>
    </w:p>
    <w:p w14:paraId="0255C17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choice reportingCtrl {</w:t>
      </w:r>
    </w:p>
    <w:p w14:paraId="2EECD51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EB7B6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description "</w:t>
      </w:r>
    </w:p>
    <w:p w14:paraId="78EC2F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This choice defines the method for reporting collected performance</w:t>
      </w:r>
    </w:p>
    <w:p w14:paraId="17DEDD7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metrics to MnS consumers as well as the parameters for configuring the</w:t>
      </w:r>
    </w:p>
    <w:p w14:paraId="5BE1C3F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reporting function. It is a choice between the control parameter</w:t>
      </w:r>
    </w:p>
    <w:p w14:paraId="7F27AFF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required for the reporting methods, whose presence selects the</w:t>
      </w:r>
    </w:p>
    <w:p w14:paraId="3097BE9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reporting method as follows:</w:t>
      </w:r>
    </w:p>
    <w:p w14:paraId="4877E24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A2F95F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attribute is present, the MnS</w:t>
      </w:r>
    </w:p>
    <w:p w14:paraId="4E98904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producer shall store files on the MnS producer at a location selected</w:t>
      </w:r>
    </w:p>
    <w:p w14:paraId="4DE3B71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by the MnS producer and, on condition that an appropriate subscription</w:t>
      </w:r>
    </w:p>
    <w:p w14:paraId="33F3587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is in place, inform the MnS consumer about the availability of new</w:t>
      </w:r>
    </w:p>
    <w:p w14:paraId="199519F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files and the file location using the notifyFileReady notification.</w:t>
      </w:r>
    </w:p>
    <w:p w14:paraId="081282B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 case the preparation of a file fails, 'notifyFilePreparationError'</w:t>
      </w:r>
    </w:p>
    <w:p w14:paraId="492E23E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be sent instead.</w:t>
      </w:r>
    </w:p>
    <w:p w14:paraId="0A23A1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E9CE9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the 'fileReportingPeriod' and 'notificationRecipientAddress'</w:t>
      </w:r>
    </w:p>
    <w:p w14:paraId="0BA6B7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attributes are present, then the MnS producer shall behave like</w:t>
      </w:r>
    </w:p>
    <w:p w14:paraId="15E7962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described for the case that only the 'fileReportingPeriod' is present.</w:t>
      </w:r>
    </w:p>
    <w:p w14:paraId="707881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In addition, the MnS producer shall create on behalf of the MnS</w:t>
      </w:r>
    </w:p>
    <w:p w14:paraId="5A13C16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consumer a subscription, using 'NtfSubscriptionControl', for the</w:t>
      </w:r>
    </w:p>
    <w:p w14:paraId="42F095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notification types 'notifyMOICreation' and 'notifyMOIDeletion' related</w:t>
      </w:r>
    </w:p>
    <w:p w14:paraId="229B38A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to the 'File' instances that will be produced later. In case an existing</w:t>
      </w:r>
    </w:p>
    <w:p w14:paraId="37D94E8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subscription does already include the 'File' instances to be produced,</w:t>
      </w:r>
    </w:p>
    <w:p w14:paraId="26A6BE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no new subscription shall be created. The</w:t>
      </w:r>
    </w:p>
    <w:p w14:paraId="65F580C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attribute in the created</w:t>
      </w:r>
    </w:p>
    <w:p w14:paraId="165B01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'NtfSubscriptionControl' instance shall be set to the value of the</w:t>
      </w:r>
    </w:p>
    <w:p w14:paraId="3C5F155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'notificationRecipientAddress' in the related 'PerfMetricJob'. This</w:t>
      </w:r>
    </w:p>
    <w:p w14:paraId="26C193D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feature is called implicit notification subscription, as opposed to the</w:t>
      </w:r>
    </w:p>
    <w:p w14:paraId="6B51DA5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case where the MnS consumer creates the subscription (explicit</w:t>
      </w:r>
    </w:p>
    <w:p w14:paraId="3E32857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notification subscription). When the related 'PerfMetricJob' is</w:t>
      </w:r>
    </w:p>
    <w:p w14:paraId="3336E6E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deleted, the 'NtfSubscriptionControl' instance created due to the</w:t>
      </w:r>
    </w:p>
    <w:p w14:paraId="5C44AFA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request for implicit subscription shall be deleted as well.</w:t>
      </w:r>
    </w:p>
    <w:p w14:paraId="5213E9B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0FB07D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only the fileReportingPeriod and fileLocation attributes are</w:t>
      </w:r>
    </w:p>
    <w:p w14:paraId="1967EF6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present, the MnS producer shall store the files on a MnS consumer, that</w:t>
      </w:r>
    </w:p>
    <w:p w14:paraId="43586D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can be any entity such as a file server, at the location specified by</w:t>
      </w:r>
    </w:p>
    <w:p w14:paraId="325E761B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fileLocation. No notification is emitted by the MnS producer.</w:t>
      </w:r>
    </w:p>
    <w:p w14:paraId="6CE5C6B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60563A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- When only the streamTarget attribute is present, the MnS producer</w:t>
      </w:r>
    </w:p>
    <w:p w14:paraId="57CDAD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shall stream the data to the location specified by streamTarget.</w:t>
      </w:r>
    </w:p>
    <w:p w14:paraId="0891760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F69BB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For the file-based reporting methods the fileReportingPeriod attribute</w:t>
      </w:r>
    </w:p>
    <w:p w14:paraId="2641050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specifies the time window during which collected measurements are</w:t>
      </w:r>
    </w:p>
    <w:p w14:paraId="276BA12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stored into the same file before the file is closed and a new file is</w:t>
      </w:r>
    </w:p>
    <w:p w14:paraId="671268C6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opened.";</w:t>
      </w:r>
    </w:p>
    <w:p w14:paraId="484A6DB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5ED92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case file-based-reporting {</w:t>
      </w:r>
    </w:p>
    <w:p w14:paraId="53BD42F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leaf fileReportingPeriod {</w:t>
      </w:r>
    </w:p>
    <w:p w14:paraId="1EBF1ED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type uint32 {</w:t>
      </w:r>
    </w:p>
    <w:p w14:paraId="250E72B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range 1..max;</w:t>
      </w:r>
    </w:p>
    <w:p w14:paraId="3653F68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E25724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units minutes;</w:t>
      </w:r>
    </w:p>
    <w:p w14:paraId="0D9E1AD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05774B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description "For the file-based reporting method this is the time</w:t>
      </w:r>
    </w:p>
    <w:p w14:paraId="4C8C886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window during which collected measurements are stored into the same</w:t>
      </w:r>
    </w:p>
    <w:p w14:paraId="46594C4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file before the file is closed and a new file is opened.</w:t>
      </w:r>
    </w:p>
    <w:p w14:paraId="6ACF30F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The time-period must be a multiple of the granularityPeriod.</w:t>
      </w:r>
    </w:p>
    <w:p w14:paraId="2996DF15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F8F0A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Applicable when the file-based reporting method is supported.";</w:t>
      </w:r>
    </w:p>
    <w:p w14:paraId="3834660C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4D3BA31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choice reporting-target {</w:t>
      </w:r>
    </w:p>
    <w:p w14:paraId="03ED77B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case file-target {</w:t>
      </w:r>
    </w:p>
    <w:p w14:paraId="481560D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leaf fileLocation {</w:t>
      </w:r>
    </w:p>
    <w:p w14:paraId="77312A5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type string ;</w:t>
      </w:r>
    </w:p>
    <w:p w14:paraId="3433213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description "Applicable and must be present when the file-based</w:t>
      </w:r>
    </w:p>
    <w:p w14:paraId="288DA5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reporting method is supported, and the files are stored on the MnS</w:t>
      </w:r>
    </w:p>
    <w:p w14:paraId="5D17CDE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consumer.";</w:t>
      </w:r>
    </w:p>
    <w:p w14:paraId="75421A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03ECC6C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2D93548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case notification-target {</w:t>
      </w:r>
    </w:p>
    <w:p w14:paraId="081F9A4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leaf notificationRecipientAddress {</w:t>
      </w:r>
    </w:p>
    <w:p w14:paraId="3F6DCB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type string;</w:t>
      </w:r>
    </w:p>
    <w:p w14:paraId="722646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description "Must be present when the notification-based reporting</w:t>
      </w:r>
    </w:p>
    <w:p w14:paraId="4174F08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method is supported, and the the files are available as</w:t>
      </w:r>
    </w:p>
    <w:p w14:paraId="3E3BDDC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  notifications for the MnS consumer to subscribe to.";</w:t>
      </w:r>
    </w:p>
    <w:p w14:paraId="19B815B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}</w:t>
      </w:r>
    </w:p>
    <w:p w14:paraId="462652C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}</w:t>
      </w:r>
    </w:p>
    <w:p w14:paraId="47420D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description "When netiher fileLocation or notificationRecipientAddress</w:t>
      </w:r>
    </w:p>
    <w:p w14:paraId="4BF9DD7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are present, the files are stored and available to the MnS consumer</w:t>
      </w:r>
    </w:p>
    <w:p w14:paraId="4BB212F8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if the MnS subscribes to the notifyFileReady notification.";</w:t>
      </w:r>
    </w:p>
    <w:p w14:paraId="098E8DC9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CE21BC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4F9CBF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E3D18DE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case stream-based-reporting {</w:t>
      </w:r>
    </w:p>
    <w:p w14:paraId="58EFA91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leaf streamTarget {</w:t>
      </w:r>
    </w:p>
    <w:p w14:paraId="7D36597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type string;</w:t>
      </w:r>
    </w:p>
    <w:p w14:paraId="29129447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mandatory true;</w:t>
      </w:r>
    </w:p>
    <w:p w14:paraId="48CF393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description "Applicable when stream-based reporting method is</w:t>
      </w:r>
    </w:p>
    <w:p w14:paraId="50D3C402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    supported.";</w:t>
      </w:r>
    </w:p>
    <w:p w14:paraId="67135B50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CA2FD0D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43D2D8A1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ACD6A8A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7CDFA4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29C5033" w14:textId="77777777" w:rsidR="0073142D" w:rsidRPr="0073142D" w:rsidRDefault="0073142D" w:rsidP="0073142D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BD8227" w14:textId="77777777" w:rsidR="0073142D" w:rsidRPr="0073142D" w:rsidRDefault="0073142D" w:rsidP="0073142D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3142D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E36F2E7" w14:textId="77777777" w:rsidR="0073142D" w:rsidRPr="0073142D" w:rsidRDefault="0073142D" w:rsidP="0073142D">
      <w:pPr>
        <w:tabs>
          <w:tab w:val="left" w:pos="0"/>
          <w:tab w:val="center" w:pos="4820"/>
          <w:tab w:val="right" w:pos="9638"/>
        </w:tabs>
        <w:spacing w:before="240" w:after="240" w:line="276" w:lineRule="auto"/>
        <w:jc w:val="center"/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</w:pPr>
      <w:r w:rsidRPr="0073142D">
        <w:rPr>
          <w:rFonts w:ascii="Arial" w:eastAsia="MS Mincho" w:hAnsi="Arial" w:cs="Arial"/>
          <w:smallCaps/>
          <w:color w:val="548DD4"/>
          <w:sz w:val="36"/>
          <w:szCs w:val="40"/>
          <w:lang w:val="en-US"/>
        </w:rPr>
        <w:t>*** END OF CHANGE 1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20578" w14:textId="77777777" w:rsidR="006655F6" w:rsidRDefault="006655F6">
      <w:r>
        <w:separator/>
      </w:r>
    </w:p>
  </w:endnote>
  <w:endnote w:type="continuationSeparator" w:id="0">
    <w:p w14:paraId="10B9079E" w14:textId="77777777" w:rsidR="006655F6" w:rsidRDefault="0066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5F139" w14:textId="77777777" w:rsidR="006655F6" w:rsidRDefault="006655F6">
      <w:r>
        <w:separator/>
      </w:r>
    </w:p>
  </w:footnote>
  <w:footnote w:type="continuationSeparator" w:id="0">
    <w:p w14:paraId="63968B31" w14:textId="77777777" w:rsidR="006655F6" w:rsidRDefault="00665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31449811">
    <w:abstractNumId w:val="8"/>
  </w:num>
  <w:num w:numId="2" w16cid:durableId="1731726885">
    <w:abstractNumId w:val="6"/>
  </w:num>
  <w:num w:numId="3" w16cid:durableId="1124539323">
    <w:abstractNumId w:val="5"/>
  </w:num>
  <w:num w:numId="4" w16cid:durableId="430667775">
    <w:abstractNumId w:val="4"/>
  </w:num>
  <w:num w:numId="5" w16cid:durableId="1403407971">
    <w:abstractNumId w:val="7"/>
  </w:num>
  <w:num w:numId="6" w16cid:durableId="1883785341">
    <w:abstractNumId w:val="3"/>
  </w:num>
  <w:num w:numId="7" w16cid:durableId="949820378">
    <w:abstractNumId w:val="2"/>
  </w:num>
  <w:num w:numId="8" w16cid:durableId="646907196">
    <w:abstractNumId w:val="1"/>
  </w:num>
  <w:num w:numId="9" w16cid:durableId="2213338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5F6"/>
    <w:rsid w:val="00665C47"/>
    <w:rsid w:val="00695808"/>
    <w:rsid w:val="006B46FB"/>
    <w:rsid w:val="006E21FB"/>
    <w:rsid w:val="007176FF"/>
    <w:rsid w:val="007314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8F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599"/>
    <w:rsid w:val="00EA2DC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EA2DCB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3142D"/>
  </w:style>
  <w:style w:type="character" w:customStyle="1" w:styleId="HeaderChar">
    <w:name w:val="Header Char"/>
    <w:basedOn w:val="DefaultParagraphFont"/>
    <w:link w:val="Header"/>
    <w:uiPriority w:val="99"/>
    <w:rsid w:val="0073142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142D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73142D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314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7314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3142D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73142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3142D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73142D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3142D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73142D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3142D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3142D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73142D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3142D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73142D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73142D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73142D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73142D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3142D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3142D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3142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3142D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73142D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73142D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7314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3142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314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314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7314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73142D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73142D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73142D"/>
    <w:rPr>
      <w:b/>
      <w:bCs/>
    </w:rPr>
  </w:style>
  <w:style w:type="character" w:styleId="Emphasis">
    <w:name w:val="Emphasis"/>
    <w:basedOn w:val="DefaultParagraphFont"/>
    <w:uiPriority w:val="20"/>
    <w:qFormat/>
    <w:rsid w:val="0073142D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73142D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42D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73142D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73142D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73142D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73142D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3142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142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73142D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73142D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73142D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73142D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73142D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73142D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73142D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73142D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73142D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73142D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73142D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3142D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7314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42D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7314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142D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73142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4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73142D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73142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3142D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3142D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3142D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73142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3142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3142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3142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3142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3142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3142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3142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3142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3142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3142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3142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3142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3142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3142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3142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3142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8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15</Pages>
  <Words>5366</Words>
  <Characters>30591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4</cp:revision>
  <cp:lastPrinted>1899-12-31T23:00:00Z</cp:lastPrinted>
  <dcterms:created xsi:type="dcterms:W3CDTF">2023-08-11T18:57:00Z</dcterms:created>
  <dcterms:modified xsi:type="dcterms:W3CDTF">2023-08-11T20:18:00Z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S5-235725</vt:lpwstr>
  </property>
  <property fmtid="{D5CDD505-2E9C-101B-9397-08002B2CF9AE}" pid="10" name="Spec#">
    <vt:lpwstr>28.623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18.3.1</vt:lpwstr>
  </property>
  <property fmtid="{D5CDD505-2E9C-101B-9397-08002B2CF9AE}" pid="14" name="CrTitle">
    <vt:lpwstr>Improve DistinguishedName pattern in YANG - R18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